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E9F7A4" w14:textId="6BBADA4F" w:rsidR="00EB0942" w:rsidRDefault="00EB0942" w:rsidP="00A702AD">
      <w:pPr>
        <w:pStyle w:val="a5"/>
        <w:tabs>
          <w:tab w:val="center" w:pos="4153"/>
          <w:tab w:val="right" w:pos="9639"/>
        </w:tabs>
        <w:ind w:firstLineChars="50" w:firstLine="110"/>
        <w:rPr>
          <w:rFonts w:cs="Arial"/>
          <w:bCs/>
          <w:sz w:val="22"/>
        </w:rPr>
      </w:pPr>
      <w:r>
        <w:rPr>
          <w:rFonts w:cs="Arial"/>
          <w:bCs/>
          <w:sz w:val="22"/>
        </w:rPr>
        <w:t>3GPP TSG SA WG3 (Security) Meeting #</w:t>
      </w:r>
      <w:r w:rsidR="006E0ABF">
        <w:rPr>
          <w:rFonts w:cs="Arial"/>
          <w:bCs/>
          <w:sz w:val="22"/>
        </w:rPr>
        <w:t>8</w:t>
      </w:r>
      <w:r w:rsidR="00596E35">
        <w:rPr>
          <w:rFonts w:cs="Arial"/>
          <w:bCs/>
          <w:sz w:val="22"/>
        </w:rPr>
        <w:t>5</w:t>
      </w:r>
      <w:r>
        <w:rPr>
          <w:rFonts w:cs="Arial"/>
          <w:bCs/>
          <w:sz w:val="22"/>
        </w:rPr>
        <w:tab/>
      </w:r>
      <w:bookmarkStart w:id="0" w:name="_GoBack"/>
      <w:r>
        <w:rPr>
          <w:rFonts w:cs="Arial"/>
          <w:bCs/>
          <w:sz w:val="22"/>
        </w:rPr>
        <w:t>S3-1</w:t>
      </w:r>
      <w:r w:rsidR="00BE39A0">
        <w:rPr>
          <w:rFonts w:cs="Arial"/>
          <w:bCs/>
          <w:sz w:val="22"/>
        </w:rPr>
        <w:t>6</w:t>
      </w:r>
      <w:r w:rsidR="003D0ECD">
        <w:rPr>
          <w:rFonts w:cs="Arial"/>
          <w:bCs/>
          <w:sz w:val="22"/>
        </w:rPr>
        <w:t>1</w:t>
      </w:r>
      <w:r w:rsidR="00A702AD">
        <w:rPr>
          <w:rFonts w:cs="Arial"/>
          <w:bCs/>
          <w:sz w:val="22"/>
        </w:rPr>
        <w:t>993</w:t>
      </w:r>
    </w:p>
    <w:p w14:paraId="19CE1EC1" w14:textId="2174C07A" w:rsidR="00EB0942" w:rsidRDefault="00596E35">
      <w:pPr>
        <w:pStyle w:val="a5"/>
        <w:tabs>
          <w:tab w:val="center" w:pos="4153"/>
          <w:tab w:val="right" w:pos="9639"/>
        </w:tabs>
        <w:rPr>
          <w:rFonts w:cs="Arial"/>
          <w:bCs/>
          <w:sz w:val="22"/>
        </w:rPr>
      </w:pPr>
      <w:r>
        <w:rPr>
          <w:rFonts w:cs="Arial"/>
          <w:bCs/>
          <w:sz w:val="22"/>
        </w:rPr>
        <w:t>7-11 November</w:t>
      </w:r>
      <w:r w:rsidR="00BE39A0">
        <w:rPr>
          <w:rFonts w:cs="Arial"/>
          <w:bCs/>
          <w:sz w:val="22"/>
        </w:rPr>
        <w:t xml:space="preserve"> 2016</w:t>
      </w:r>
      <w:r w:rsidR="000C624D">
        <w:rPr>
          <w:rFonts w:cs="Arial"/>
          <w:bCs/>
          <w:sz w:val="22"/>
        </w:rPr>
        <w:t xml:space="preserve"> </w:t>
      </w:r>
      <w:r>
        <w:rPr>
          <w:rFonts w:cs="Arial"/>
          <w:bCs/>
          <w:sz w:val="22"/>
        </w:rPr>
        <w:t>Santa Cruz de Tenerife (Spain</w:t>
      </w:r>
      <w:r w:rsidR="00CD11A4">
        <w:rPr>
          <w:rFonts w:cs="Arial"/>
          <w:bCs/>
          <w:sz w:val="22"/>
        </w:rPr>
        <w:t>)</w:t>
      </w:r>
      <w:r>
        <w:rPr>
          <w:rFonts w:cs="Arial"/>
          <w:bCs/>
          <w:sz w:val="22"/>
        </w:rPr>
        <w:tab/>
      </w:r>
      <w:r w:rsidR="00EB0942">
        <w:rPr>
          <w:rFonts w:cs="Arial"/>
          <w:b w:val="0"/>
          <w:i/>
          <w:szCs w:val="18"/>
        </w:rPr>
        <w:t>revision of S3-1</w:t>
      </w:r>
      <w:r w:rsidR="00A702AD">
        <w:rPr>
          <w:rFonts w:cs="Arial"/>
          <w:b w:val="0"/>
          <w:i/>
          <w:szCs w:val="18"/>
        </w:rPr>
        <w:t>61705</w:t>
      </w:r>
    </w:p>
    <w:bookmarkEnd w:id="0"/>
    <w:p w14:paraId="137E933B" w14:textId="77777777" w:rsidR="00EB0942" w:rsidRDefault="00EB0942">
      <w:pPr>
        <w:keepNext/>
        <w:pBdr>
          <w:bottom w:val="single" w:sz="4" w:space="1" w:color="auto"/>
        </w:pBdr>
        <w:tabs>
          <w:tab w:val="right" w:pos="9639"/>
        </w:tabs>
        <w:spacing w:after="0"/>
        <w:outlineLvl w:val="0"/>
        <w:rPr>
          <w:rFonts w:ascii="Arial" w:hAnsi="Arial"/>
          <w:b/>
        </w:rPr>
      </w:pPr>
      <w:r>
        <w:rPr>
          <w:rFonts w:ascii="Arial" w:hAnsi="Arial" w:cs="Arial"/>
          <w:b/>
          <w:sz w:val="24"/>
        </w:rPr>
        <w:tab/>
      </w:r>
    </w:p>
    <w:p w14:paraId="79E2EBFD" w14:textId="77777777" w:rsidR="00EB0942" w:rsidRDefault="00EB0942">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r w:rsidR="00827FEB">
        <w:rPr>
          <w:rFonts w:ascii="Arial" w:eastAsia="MS Mincho" w:hAnsi="Arial"/>
          <w:b/>
          <w:lang w:eastAsia="ja-JP"/>
        </w:rPr>
        <w:t>Huawei, Hisilicon</w:t>
      </w:r>
    </w:p>
    <w:p w14:paraId="11843389" w14:textId="6E167D0D" w:rsidR="00EB0942" w:rsidRDefault="00B16A37">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402F63">
        <w:rPr>
          <w:rFonts w:ascii="Arial" w:eastAsia="MS Mincho" w:hAnsi="Arial"/>
          <w:b/>
          <w:lang w:eastAsia="ja-JP"/>
        </w:rPr>
        <w:t xml:space="preserve">Clarification for </w:t>
      </w:r>
      <w:r w:rsidR="00BF3034">
        <w:rPr>
          <w:rFonts w:ascii="Arial" w:eastAsia="MS Mincho" w:hAnsi="Arial"/>
          <w:b/>
          <w:lang w:eastAsia="ja-JP"/>
        </w:rPr>
        <w:t xml:space="preserve">Editor’s notes in </w:t>
      </w:r>
      <w:r w:rsidR="00AE5A4E">
        <w:rPr>
          <w:rFonts w:ascii="Arial" w:eastAsia="MS Mincho" w:hAnsi="Arial"/>
          <w:b/>
          <w:lang w:eastAsia="ja-JP"/>
        </w:rPr>
        <w:t>S</w:t>
      </w:r>
      <w:r w:rsidR="00402F63">
        <w:rPr>
          <w:rFonts w:ascii="Arial" w:eastAsia="MS Mincho" w:hAnsi="Arial"/>
          <w:b/>
          <w:lang w:eastAsia="ja-JP"/>
        </w:rPr>
        <w:t>olution #2.13</w:t>
      </w:r>
    </w:p>
    <w:p w14:paraId="17B9D488" w14:textId="77777777" w:rsidR="00EB0942" w:rsidRDefault="00EB0942">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Approval</w:t>
      </w:r>
    </w:p>
    <w:p w14:paraId="4F1B1D01" w14:textId="038358F6" w:rsidR="00EB0942" w:rsidRDefault="00EB0942">
      <w:pPr>
        <w:spacing w:before="120" w:after="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r>
      <w:r w:rsidR="001C075A">
        <w:rPr>
          <w:rFonts w:ascii="Arial" w:eastAsia="MS Mincho" w:hAnsi="Arial"/>
          <w:b/>
          <w:lang w:eastAsia="ja-JP"/>
        </w:rPr>
        <w:t>8.6</w:t>
      </w:r>
      <w:r w:rsidR="000C1918">
        <w:rPr>
          <w:rFonts w:ascii="Arial" w:eastAsia="MS Mincho" w:hAnsi="Arial"/>
          <w:b/>
          <w:lang w:eastAsia="ja-JP"/>
        </w:rPr>
        <w:t>.2</w:t>
      </w:r>
    </w:p>
    <w:p w14:paraId="5E3480A9" w14:textId="1AC4E01D" w:rsidR="00EB0942" w:rsidRDefault="00EB0942">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sidR="00723592">
        <w:rPr>
          <w:rFonts w:ascii="Arial" w:eastAsia="MS Mincho" w:hAnsi="Arial"/>
          <w:b/>
          <w:lang w:eastAsia="ja-JP"/>
        </w:rPr>
        <w:t>FS_NSA/</w:t>
      </w:r>
      <w:r w:rsidR="007174B0">
        <w:rPr>
          <w:rFonts w:ascii="Arial" w:eastAsia="MS Mincho" w:hAnsi="Arial"/>
          <w:b/>
          <w:lang w:eastAsia="ja-JP"/>
        </w:rPr>
        <w:t>R</w:t>
      </w:r>
      <w:r w:rsidR="003D0ECD">
        <w:rPr>
          <w:rFonts w:ascii="Arial" w:eastAsia="MS Mincho" w:hAnsi="Arial"/>
          <w:b/>
          <w:lang w:eastAsia="ja-JP"/>
        </w:rPr>
        <w:t>-</w:t>
      </w:r>
      <w:r w:rsidR="007174B0">
        <w:rPr>
          <w:rFonts w:ascii="Arial" w:eastAsia="MS Mincho" w:hAnsi="Arial"/>
          <w:b/>
          <w:lang w:eastAsia="ja-JP"/>
        </w:rPr>
        <w:t>14</w:t>
      </w:r>
    </w:p>
    <w:p w14:paraId="1F38B04F" w14:textId="77777777" w:rsidR="00EB0942" w:rsidRDefault="00EB0942">
      <w:pPr>
        <w:spacing w:before="120" w:after="0"/>
        <w:ind w:left="2127" w:hanging="2127"/>
        <w:rPr>
          <w:rFonts w:ascii="Arial" w:eastAsia="MS Mincho" w:hAnsi="Arial"/>
          <w:i/>
          <w:lang w:eastAsia="ja-JP"/>
        </w:rPr>
      </w:pPr>
      <w:r>
        <w:rPr>
          <w:rFonts w:ascii="Arial" w:eastAsia="MS Mincho" w:hAnsi="Arial"/>
          <w:i/>
          <w:lang w:eastAsia="ja-JP"/>
        </w:rPr>
        <w:t>Abstract of the contribution:</w:t>
      </w:r>
      <w:r w:rsidR="00B771C2">
        <w:rPr>
          <w:rFonts w:ascii="Arial" w:eastAsia="MS Mincho" w:hAnsi="Arial"/>
          <w:i/>
          <w:lang w:eastAsia="ja-JP"/>
        </w:rPr>
        <w:t xml:space="preserve"> </w:t>
      </w:r>
      <w:r w:rsidR="00B771C2" w:rsidRPr="002F120A">
        <w:rPr>
          <w:rFonts w:ascii="Arial" w:eastAsia="MS Mincho" w:hAnsi="Arial"/>
          <w:i/>
          <w:lang w:eastAsia="ja-JP"/>
        </w:rPr>
        <w:t xml:space="preserve">This document is going to clarify </w:t>
      </w:r>
      <w:r w:rsidR="00643C56" w:rsidRPr="002F120A">
        <w:rPr>
          <w:rFonts w:ascii="Arial" w:eastAsia="MS Mincho" w:hAnsi="Arial"/>
          <w:i/>
          <w:lang w:eastAsia="ja-JP"/>
        </w:rPr>
        <w:t xml:space="preserve">Editor’s notes in </w:t>
      </w:r>
      <w:r w:rsidR="00FC64A4" w:rsidRPr="002F120A">
        <w:rPr>
          <w:rFonts w:ascii="Arial" w:eastAsia="MS Mincho" w:hAnsi="Arial"/>
          <w:i/>
          <w:lang w:eastAsia="ja-JP"/>
        </w:rPr>
        <w:t>the solution #2.13.</w:t>
      </w:r>
    </w:p>
    <w:p w14:paraId="5CD0832A" w14:textId="77777777" w:rsidR="00EB0942" w:rsidRPr="00E8526A" w:rsidRDefault="00EB0942">
      <w:pPr>
        <w:pBdr>
          <w:bottom w:val="single" w:sz="6" w:space="1" w:color="auto"/>
        </w:pBdr>
        <w:rPr>
          <w:rFonts w:ascii="Arial" w:hAnsi="Arial"/>
          <w:b/>
          <w:lang w:val="en-US"/>
        </w:rPr>
      </w:pPr>
    </w:p>
    <w:p w14:paraId="4644D280" w14:textId="77777777" w:rsidR="00D95C6D" w:rsidRDefault="00D95C6D" w:rsidP="00D95C6D">
      <w:pPr>
        <w:pStyle w:val="3"/>
        <w:numPr>
          <w:ilvl w:val="0"/>
          <w:numId w:val="20"/>
        </w:numPr>
        <w:rPr>
          <w:lang w:eastAsia="zh-CN"/>
        </w:rPr>
      </w:pPr>
      <w:r>
        <w:rPr>
          <w:lang w:eastAsia="zh-CN"/>
        </w:rPr>
        <w:t>Introduction</w:t>
      </w:r>
    </w:p>
    <w:p w14:paraId="594C5616" w14:textId="77777777" w:rsidR="00B17A69" w:rsidRDefault="008132F4" w:rsidP="00FF718A">
      <w:pPr>
        <w:rPr>
          <w:lang w:eastAsia="zh-CN"/>
        </w:rPr>
      </w:pPr>
      <w:r>
        <w:rPr>
          <w:rFonts w:hint="eastAsia"/>
          <w:lang w:eastAsia="zh-CN"/>
        </w:rPr>
        <w:t xml:space="preserve">This </w:t>
      </w:r>
      <w:r w:rsidR="00FF1D1C">
        <w:rPr>
          <w:lang w:eastAsia="zh-CN"/>
        </w:rPr>
        <w:t>p</w:t>
      </w:r>
      <w:r>
        <w:rPr>
          <w:rFonts w:hint="eastAsia"/>
          <w:lang w:eastAsia="zh-CN"/>
        </w:rPr>
        <w:t>CR is going to resolve Editor</w:t>
      </w:r>
      <w:r>
        <w:rPr>
          <w:lang w:eastAsia="zh-CN"/>
        </w:rPr>
        <w:t>’s note</w:t>
      </w:r>
      <w:r w:rsidR="005C5C1E">
        <w:rPr>
          <w:lang w:eastAsia="zh-CN"/>
        </w:rPr>
        <w:t>s</w:t>
      </w:r>
      <w:r w:rsidR="00C04D72">
        <w:rPr>
          <w:rFonts w:hint="eastAsia"/>
          <w:lang w:eastAsia="zh-CN"/>
        </w:rPr>
        <w:t xml:space="preserve"> </w:t>
      </w:r>
      <w:r w:rsidR="00C04D72">
        <w:rPr>
          <w:lang w:eastAsia="zh-CN"/>
        </w:rPr>
        <w:t>“</w:t>
      </w:r>
      <w:r w:rsidR="00C04D72">
        <w:t>How the CP-AU/UE obtains the 3rd party service credential is ffs</w:t>
      </w:r>
      <w:r w:rsidR="00C04D72">
        <w:rPr>
          <w:lang w:eastAsia="zh-CN"/>
        </w:rPr>
        <w:t>”</w:t>
      </w:r>
      <w:r w:rsidR="005C5C1E">
        <w:rPr>
          <w:lang w:eastAsia="zh-CN"/>
        </w:rPr>
        <w:t xml:space="preserve"> and “</w:t>
      </w:r>
      <w:r w:rsidR="005C5C1E">
        <w:t>It is ffs where the Kser needs to be stored (e.g. USIM or ME).</w:t>
      </w:r>
      <w:r w:rsidR="005C5C1E">
        <w:rPr>
          <w:lang w:eastAsia="zh-CN"/>
        </w:rPr>
        <w:t>”</w:t>
      </w:r>
      <w:r w:rsidR="00C04D72">
        <w:rPr>
          <w:rFonts w:hint="eastAsia"/>
          <w:lang w:eastAsia="zh-CN"/>
        </w:rPr>
        <w:t xml:space="preserve"> </w:t>
      </w:r>
      <w:r>
        <w:rPr>
          <w:lang w:eastAsia="zh-CN"/>
        </w:rPr>
        <w:t xml:space="preserve">in solution #2.13 </w:t>
      </w:r>
      <w:r w:rsidR="00936095">
        <w:rPr>
          <w:lang w:eastAsia="zh-CN"/>
        </w:rPr>
        <w:t xml:space="preserve">and </w:t>
      </w:r>
      <w:r w:rsidR="008448F2">
        <w:rPr>
          <w:rFonts w:hint="eastAsia"/>
          <w:lang w:eastAsia="zh-CN"/>
        </w:rPr>
        <w:t>modify</w:t>
      </w:r>
      <w:r w:rsidR="008448F2">
        <w:rPr>
          <w:lang w:eastAsia="zh-CN"/>
        </w:rPr>
        <w:t xml:space="preserve"> </w:t>
      </w:r>
      <w:r w:rsidR="00760056">
        <w:rPr>
          <w:lang w:eastAsia="zh-CN"/>
        </w:rPr>
        <w:t>the functions</w:t>
      </w:r>
      <w:r w:rsidR="008448F2">
        <w:rPr>
          <w:rFonts w:hint="eastAsia"/>
          <w:lang w:eastAsia="zh-CN"/>
        </w:rPr>
        <w:t xml:space="preserve"> according</w:t>
      </w:r>
      <w:r w:rsidR="00760056">
        <w:rPr>
          <w:lang w:eastAsia="zh-CN"/>
        </w:rPr>
        <w:t xml:space="preserve"> to </w:t>
      </w:r>
      <w:r w:rsidR="00936095">
        <w:rPr>
          <w:lang w:eastAsia="zh-CN"/>
        </w:rPr>
        <w:t>the authentication-related functions</w:t>
      </w:r>
      <w:r w:rsidR="00760056">
        <w:rPr>
          <w:lang w:eastAsia="zh-CN"/>
        </w:rPr>
        <w:t xml:space="preserve"> those </w:t>
      </w:r>
      <w:r w:rsidR="005E6974">
        <w:rPr>
          <w:lang w:eastAsia="zh-CN"/>
        </w:rPr>
        <w:t xml:space="preserve">are </w:t>
      </w:r>
      <w:r w:rsidR="00760056">
        <w:rPr>
          <w:lang w:eastAsia="zh-CN"/>
        </w:rPr>
        <w:t>already defined</w:t>
      </w:r>
      <w:r w:rsidR="00936095">
        <w:rPr>
          <w:lang w:eastAsia="zh-CN"/>
        </w:rPr>
        <w:t>.</w:t>
      </w:r>
    </w:p>
    <w:p w14:paraId="608F5ECF" w14:textId="77777777" w:rsidR="00C04D72" w:rsidRDefault="00C04D72" w:rsidP="00B24C79">
      <w:pPr>
        <w:pStyle w:val="3"/>
        <w:rPr>
          <w:lang w:eastAsia="zh-CN"/>
        </w:rPr>
      </w:pPr>
      <w:r>
        <w:rPr>
          <w:rFonts w:hint="eastAsia"/>
          <w:lang w:eastAsia="zh-CN"/>
        </w:rPr>
        <w:t>2. Discussion</w:t>
      </w:r>
    </w:p>
    <w:p w14:paraId="77351CB6" w14:textId="77777777" w:rsidR="008448F2" w:rsidRDefault="004C1401" w:rsidP="00FF718A">
      <w:pPr>
        <w:rPr>
          <w:lang w:eastAsia="zh-CN"/>
        </w:rPr>
      </w:pPr>
      <w:r>
        <w:rPr>
          <w:lang w:eastAsia="zh-CN"/>
        </w:rPr>
        <w:t>T</w:t>
      </w:r>
      <w:r w:rsidR="00C04D72">
        <w:rPr>
          <w:rFonts w:hint="eastAsia"/>
          <w:lang w:eastAsia="zh-CN"/>
        </w:rPr>
        <w:t>he definition of ARPF from section 5.2.1.2 of security area #2</w:t>
      </w:r>
      <w:r>
        <w:rPr>
          <w:rFonts w:hint="eastAsia"/>
          <w:lang w:eastAsia="zh-CN"/>
        </w:rPr>
        <w:t xml:space="preserve"> is following:</w:t>
      </w:r>
    </w:p>
    <w:p w14:paraId="4B9B7970" w14:textId="77777777" w:rsidR="008448F2" w:rsidRPr="00C826AA" w:rsidRDefault="008448F2" w:rsidP="008448F2">
      <w:pPr>
        <w:outlineLvl w:val="0"/>
        <w:rPr>
          <w:b/>
        </w:rPr>
      </w:pPr>
      <w:r w:rsidRPr="00C826AA">
        <w:rPr>
          <w:b/>
        </w:rPr>
        <w:t>Authentication Credential Repository and Processing Function (ARPF)</w:t>
      </w:r>
    </w:p>
    <w:p w14:paraId="268E9954" w14:textId="409D408C" w:rsidR="008448F2" w:rsidRPr="00C826AA" w:rsidRDefault="00C42BED" w:rsidP="008448F2">
      <w:r>
        <w:t>“</w:t>
      </w:r>
      <w:r w:rsidR="008448F2" w:rsidRPr="00C826AA">
        <w:t>This function stores the long-term security credentials used in authentication and executes any cryptographic algorithms that use the long-term security credentials as input. It also stores the (security-related part of the) subscriber profile. The ARPF shall reside in a secure environment in an operator’s Home Network or a 3rd party system, which is not exposed to unauthorized physical access. The ARPF interacts with the AUSF.</w:t>
      </w:r>
      <w:r>
        <w:t>”</w:t>
      </w:r>
    </w:p>
    <w:p w14:paraId="479CE49C" w14:textId="77777777" w:rsidR="008448F2" w:rsidRDefault="008448F2" w:rsidP="00FF718A">
      <w:pPr>
        <w:rPr>
          <w:lang w:eastAsia="zh-CN"/>
        </w:rPr>
      </w:pPr>
      <w:r>
        <w:rPr>
          <w:rFonts w:hint="eastAsia"/>
          <w:lang w:eastAsia="zh-CN"/>
        </w:rPr>
        <w:t xml:space="preserve">According to the above definition </w:t>
      </w:r>
      <w:r>
        <w:rPr>
          <w:lang w:eastAsia="zh-CN"/>
        </w:rPr>
        <w:t>“</w:t>
      </w:r>
      <w:r w:rsidRPr="00C826AA">
        <w:t>ARPF shall reside in a secure environment in an operator’s Home Network or a 3rd party system</w:t>
      </w:r>
      <w:r>
        <w:rPr>
          <w:lang w:eastAsia="zh-CN"/>
        </w:rPr>
        <w:t>”</w:t>
      </w:r>
      <w:r>
        <w:rPr>
          <w:rFonts w:hint="eastAsia"/>
          <w:lang w:eastAsia="zh-CN"/>
        </w:rPr>
        <w:t xml:space="preserve">, </w:t>
      </w:r>
      <w:r w:rsidRPr="008448F2">
        <w:rPr>
          <w:lang w:eastAsia="zh-CN"/>
        </w:rPr>
        <w:t>3rd party service credential</w:t>
      </w:r>
      <w:r>
        <w:rPr>
          <w:rFonts w:hint="eastAsia"/>
          <w:lang w:eastAsia="zh-CN"/>
        </w:rPr>
        <w:t xml:space="preserve"> (Kser) belonging the 3</w:t>
      </w:r>
      <w:r w:rsidRPr="00DD7662">
        <w:rPr>
          <w:vertAlign w:val="superscript"/>
          <w:lang w:eastAsia="zh-CN"/>
        </w:rPr>
        <w:t>rd</w:t>
      </w:r>
      <w:r>
        <w:rPr>
          <w:rFonts w:hint="eastAsia"/>
          <w:lang w:eastAsia="zh-CN"/>
        </w:rPr>
        <w:t xml:space="preserve"> party system, could be preconfigure</w:t>
      </w:r>
      <w:r w:rsidR="005C5C1E">
        <w:rPr>
          <w:lang w:eastAsia="zh-CN"/>
        </w:rPr>
        <w:t>d</w:t>
      </w:r>
      <w:r>
        <w:rPr>
          <w:rFonts w:hint="eastAsia"/>
          <w:lang w:eastAsia="zh-CN"/>
        </w:rPr>
        <w:t xml:space="preserve"> within the 3</w:t>
      </w:r>
      <w:r w:rsidRPr="00DD7662">
        <w:rPr>
          <w:vertAlign w:val="superscript"/>
          <w:lang w:eastAsia="zh-CN"/>
        </w:rPr>
        <w:t>rd</w:t>
      </w:r>
      <w:r>
        <w:rPr>
          <w:rFonts w:hint="eastAsia"/>
          <w:lang w:eastAsia="zh-CN"/>
        </w:rPr>
        <w:t xml:space="preserve"> party ARPF.</w:t>
      </w:r>
    </w:p>
    <w:p w14:paraId="68FB1E3E" w14:textId="77777777" w:rsidR="008448F2" w:rsidRDefault="008448F2" w:rsidP="00FF718A">
      <w:pPr>
        <w:rPr>
          <w:lang w:eastAsia="zh-CN"/>
        </w:rPr>
      </w:pPr>
      <w:r>
        <w:rPr>
          <w:rFonts w:hint="eastAsia"/>
          <w:lang w:eastAsia="zh-CN"/>
        </w:rPr>
        <w:t>Therefore, w</w:t>
      </w:r>
      <w:r w:rsidR="00C04D72">
        <w:rPr>
          <w:rFonts w:hint="eastAsia"/>
          <w:lang w:eastAsia="zh-CN"/>
        </w:rPr>
        <w:t>e assume that K</w:t>
      </w:r>
      <w:r>
        <w:rPr>
          <w:rFonts w:hint="eastAsia"/>
          <w:lang w:eastAsia="zh-CN"/>
        </w:rPr>
        <w:t>s</w:t>
      </w:r>
      <w:r w:rsidR="00C04D72">
        <w:rPr>
          <w:rFonts w:hint="eastAsia"/>
          <w:lang w:eastAsia="zh-CN"/>
        </w:rPr>
        <w:t xml:space="preserve">er is preconfigured within ME device for the UE side. </w:t>
      </w:r>
      <w:r w:rsidR="00EB7539">
        <w:rPr>
          <w:rFonts w:hint="eastAsia"/>
          <w:lang w:eastAsia="zh-CN"/>
        </w:rPr>
        <w:t>And the UE of the solution #2.13 works well under this assumption.</w:t>
      </w:r>
    </w:p>
    <w:p w14:paraId="04C42E1B" w14:textId="77777777" w:rsidR="00C04D72" w:rsidRDefault="00C04D72" w:rsidP="00FF718A">
      <w:pPr>
        <w:rPr>
          <w:lang w:eastAsia="zh-CN"/>
        </w:rPr>
      </w:pPr>
      <w:r>
        <w:rPr>
          <w:rFonts w:hint="eastAsia"/>
          <w:lang w:eastAsia="zh-CN"/>
        </w:rPr>
        <w:t>However, for the CN side, there are several options:</w:t>
      </w:r>
    </w:p>
    <w:p w14:paraId="752985C4" w14:textId="2F2D0B15" w:rsidR="00C04D72" w:rsidRDefault="00C04D72" w:rsidP="00C04D72">
      <w:pPr>
        <w:rPr>
          <w:lang w:eastAsia="zh-CN"/>
        </w:rPr>
      </w:pPr>
      <w:r>
        <w:rPr>
          <w:rFonts w:hint="eastAsia"/>
          <w:lang w:eastAsia="zh-CN"/>
        </w:rPr>
        <w:t xml:space="preserve">1. </w:t>
      </w:r>
      <w:r>
        <w:rPr>
          <w:lang w:eastAsia="zh-CN"/>
        </w:rPr>
        <w:t>The Kser is preconfigured in the</w:t>
      </w:r>
      <w:r w:rsidR="008448F2">
        <w:rPr>
          <w:rFonts w:hint="eastAsia"/>
          <w:lang w:eastAsia="zh-CN"/>
        </w:rPr>
        <w:t xml:space="preserve"> </w:t>
      </w:r>
      <w:r w:rsidR="00B71B54">
        <w:rPr>
          <w:lang w:eastAsia="zh-CN"/>
        </w:rPr>
        <w:t>AUSF</w:t>
      </w:r>
      <w:r>
        <w:rPr>
          <w:lang w:eastAsia="zh-CN"/>
        </w:rPr>
        <w:t>.</w:t>
      </w:r>
    </w:p>
    <w:p w14:paraId="70633A60" w14:textId="1444CB99" w:rsidR="00EB7539" w:rsidRDefault="00C04D72" w:rsidP="00C04D72">
      <w:r>
        <w:rPr>
          <w:lang w:eastAsia="zh-CN"/>
        </w:rPr>
        <w:t>2. The Kser is preconfigured</w:t>
      </w:r>
      <w:r w:rsidR="008448F2">
        <w:rPr>
          <w:rFonts w:hint="eastAsia"/>
          <w:lang w:eastAsia="zh-CN"/>
        </w:rPr>
        <w:t xml:space="preserve"> only</w:t>
      </w:r>
      <w:r>
        <w:rPr>
          <w:lang w:eastAsia="zh-CN"/>
        </w:rPr>
        <w:t xml:space="preserve"> in the </w:t>
      </w:r>
      <w:r w:rsidR="008448F2">
        <w:rPr>
          <w:rFonts w:hint="eastAsia"/>
          <w:lang w:eastAsia="zh-CN"/>
        </w:rPr>
        <w:t>3</w:t>
      </w:r>
      <w:r w:rsidR="008448F2" w:rsidRPr="008448F2">
        <w:rPr>
          <w:rFonts w:hint="eastAsia"/>
          <w:vertAlign w:val="superscript"/>
          <w:lang w:eastAsia="zh-CN"/>
        </w:rPr>
        <w:t>rd</w:t>
      </w:r>
      <w:r w:rsidR="008448F2">
        <w:rPr>
          <w:rFonts w:hint="eastAsia"/>
          <w:lang w:eastAsia="zh-CN"/>
        </w:rPr>
        <w:t xml:space="preserve"> party ARPF.</w:t>
      </w:r>
      <w:r w:rsidR="008448F2">
        <w:rPr>
          <w:lang w:eastAsia="zh-CN"/>
        </w:rPr>
        <w:t xml:space="preserve"> </w:t>
      </w:r>
      <w:r w:rsidR="008448F2">
        <w:rPr>
          <w:rFonts w:hint="eastAsia"/>
          <w:lang w:eastAsia="zh-CN"/>
        </w:rPr>
        <w:t>And the</w:t>
      </w:r>
      <w:r>
        <w:rPr>
          <w:lang w:eastAsia="zh-CN"/>
        </w:rPr>
        <w:t xml:space="preserve"> </w:t>
      </w:r>
      <w:r w:rsidR="0008162A">
        <w:rPr>
          <w:lang w:eastAsia="zh-CN"/>
        </w:rPr>
        <w:t>AUSF</w:t>
      </w:r>
      <w:r w:rsidR="00DB6957">
        <w:rPr>
          <w:lang w:eastAsia="zh-CN"/>
        </w:rPr>
        <w:t xml:space="preserve"> </w:t>
      </w:r>
      <w:r>
        <w:rPr>
          <w:lang w:eastAsia="zh-CN"/>
        </w:rPr>
        <w:t xml:space="preserve">could obtain Kser </w:t>
      </w:r>
      <w:r w:rsidR="008448F2">
        <w:rPr>
          <w:rFonts w:hint="eastAsia"/>
          <w:lang w:eastAsia="zh-CN"/>
        </w:rPr>
        <w:t xml:space="preserve">from </w:t>
      </w:r>
      <w:r w:rsidR="008448F2">
        <w:rPr>
          <w:lang w:eastAsia="zh-CN"/>
        </w:rPr>
        <w:t xml:space="preserve">the </w:t>
      </w:r>
      <w:r w:rsidR="008448F2">
        <w:rPr>
          <w:rFonts w:hint="eastAsia"/>
          <w:lang w:eastAsia="zh-CN"/>
        </w:rPr>
        <w:t>3</w:t>
      </w:r>
      <w:r w:rsidR="008448F2" w:rsidRPr="008448F2">
        <w:rPr>
          <w:rFonts w:hint="eastAsia"/>
          <w:vertAlign w:val="superscript"/>
          <w:lang w:eastAsia="zh-CN"/>
        </w:rPr>
        <w:t>rd</w:t>
      </w:r>
      <w:r w:rsidR="008448F2">
        <w:rPr>
          <w:rFonts w:hint="eastAsia"/>
          <w:lang w:eastAsia="zh-CN"/>
        </w:rPr>
        <w:t xml:space="preserve"> party ARPF</w:t>
      </w:r>
      <w:r>
        <w:rPr>
          <w:lang w:eastAsia="zh-CN"/>
        </w:rPr>
        <w:t>.</w:t>
      </w:r>
    </w:p>
    <w:p w14:paraId="29C35742" w14:textId="77777777" w:rsidR="00D95C6D" w:rsidRDefault="00D95C6D" w:rsidP="00D95C6D">
      <w:pPr>
        <w:pStyle w:val="3"/>
        <w:numPr>
          <w:ilvl w:val="0"/>
          <w:numId w:val="20"/>
        </w:numPr>
        <w:rPr>
          <w:lang w:eastAsia="zh-CN"/>
        </w:rPr>
      </w:pPr>
      <w:r>
        <w:rPr>
          <w:lang w:eastAsia="zh-CN"/>
        </w:rPr>
        <w:t>Proposal</w:t>
      </w:r>
    </w:p>
    <w:p w14:paraId="45F7457C" w14:textId="7AF38B97" w:rsidR="00D95C6D" w:rsidRDefault="005010C6" w:rsidP="005010C6">
      <w:pPr>
        <w:rPr>
          <w:lang w:eastAsia="zh-CN"/>
        </w:rPr>
      </w:pPr>
      <w:r>
        <w:rPr>
          <w:rFonts w:hint="eastAsia"/>
          <w:lang w:eastAsia="zh-CN"/>
        </w:rPr>
        <w:t>It is proposed to</w:t>
      </w:r>
      <w:r w:rsidR="001F49C5">
        <w:rPr>
          <w:lang w:eastAsia="zh-CN"/>
        </w:rPr>
        <w:t xml:space="preserve"> removing the corresponding Editor’s note in </w:t>
      </w:r>
      <w:r w:rsidR="00B5058D">
        <w:rPr>
          <w:lang w:eastAsia="zh-CN"/>
        </w:rPr>
        <w:t>s</w:t>
      </w:r>
      <w:r w:rsidR="001F49C5">
        <w:rPr>
          <w:lang w:eastAsia="zh-CN"/>
        </w:rPr>
        <w:t xml:space="preserve">olution </w:t>
      </w:r>
      <w:r w:rsidR="00B5058D">
        <w:rPr>
          <w:lang w:eastAsia="zh-CN"/>
        </w:rPr>
        <w:t>#</w:t>
      </w:r>
      <w:r w:rsidR="001F49C5">
        <w:rPr>
          <w:lang w:eastAsia="zh-CN"/>
        </w:rPr>
        <w:t>2.13.</w:t>
      </w:r>
      <w:r w:rsidR="00192CD0">
        <w:rPr>
          <w:lang w:eastAsia="zh-CN"/>
        </w:rPr>
        <w:t xml:space="preserve"> </w:t>
      </w:r>
    </w:p>
    <w:p w14:paraId="49F9E1E0" w14:textId="77777777" w:rsidR="00B4142C" w:rsidRPr="00614972" w:rsidRDefault="00B4142C" w:rsidP="005010C6">
      <w:pPr>
        <w:rPr>
          <w:lang w:eastAsia="zh-CN"/>
        </w:rPr>
      </w:pPr>
    </w:p>
    <w:p w14:paraId="3A317CF7" w14:textId="76CB6E72" w:rsidR="00D95C6D" w:rsidRPr="00B4142C" w:rsidRDefault="00D95C6D" w:rsidP="009F4DC7">
      <w:pPr>
        <w:rPr>
          <w:color w:val="FF0000"/>
          <w:sz w:val="32"/>
          <w:szCs w:val="32"/>
          <w:lang w:eastAsia="zh-CN"/>
        </w:rPr>
      </w:pPr>
      <w:r w:rsidRPr="00B4142C">
        <w:rPr>
          <w:color w:val="FF0000"/>
          <w:sz w:val="32"/>
          <w:szCs w:val="32"/>
          <w:lang w:eastAsia="zh-CN"/>
        </w:rPr>
        <w:t>***********************Start of the change*****************</w:t>
      </w:r>
      <w:r w:rsidR="009E05BB">
        <w:rPr>
          <w:color w:val="FF0000"/>
          <w:sz w:val="32"/>
          <w:szCs w:val="32"/>
          <w:lang w:eastAsia="zh-CN"/>
        </w:rPr>
        <w:t>***</w:t>
      </w:r>
    </w:p>
    <w:p w14:paraId="1793DE2F" w14:textId="77777777" w:rsidR="008132F4" w:rsidRPr="0047445D" w:rsidRDefault="008132F4" w:rsidP="008132F4">
      <w:pPr>
        <w:pStyle w:val="4"/>
        <w:rPr>
          <w:i/>
          <w:lang w:eastAsia="zh-CN"/>
        </w:rPr>
      </w:pPr>
      <w:bookmarkStart w:id="1" w:name="_Toc463866661"/>
      <w:r>
        <w:t>5.2.4.13</w:t>
      </w:r>
      <w:r>
        <w:tab/>
        <w:t xml:space="preserve">Solution #2.13: </w:t>
      </w:r>
      <w:r w:rsidRPr="00966FD6">
        <w:rPr>
          <w:rFonts w:eastAsia="MS Mincho"/>
          <w:lang w:eastAsia="ja-JP"/>
        </w:rPr>
        <w:t xml:space="preserve">AKA-based authentication for service provider </w:t>
      </w:r>
      <w:r w:rsidRPr="00966FD6">
        <w:rPr>
          <w:lang w:eastAsia="zh-CN"/>
        </w:rPr>
        <w:t>connectivity</w:t>
      </w:r>
      <w:bookmarkEnd w:id="1"/>
      <w:r w:rsidDel="00372977">
        <w:t xml:space="preserve"> </w:t>
      </w:r>
    </w:p>
    <w:p w14:paraId="1EBF6B5F" w14:textId="77777777" w:rsidR="008132F4" w:rsidRPr="00DB77A0" w:rsidRDefault="008132F4" w:rsidP="008132F4">
      <w:pPr>
        <w:pStyle w:val="5"/>
      </w:pPr>
      <w:bookmarkStart w:id="2" w:name="_Toc463866662"/>
      <w:r w:rsidRPr="00DB77A0">
        <w:rPr>
          <w:rFonts w:hint="eastAsia"/>
        </w:rPr>
        <w:t>5.2</w:t>
      </w:r>
      <w:r w:rsidRPr="00DB77A0">
        <w:t>.4.</w:t>
      </w:r>
      <w:r>
        <w:t>13.1</w:t>
      </w:r>
      <w:r>
        <w:tab/>
      </w:r>
      <w:r>
        <w:rPr>
          <w:rFonts w:hint="eastAsia"/>
        </w:rPr>
        <w:t>Introduction</w:t>
      </w:r>
      <w:bookmarkEnd w:id="2"/>
      <w:r>
        <w:rPr>
          <w:rFonts w:hint="eastAsia"/>
          <w:lang w:eastAsia="zh-CN"/>
        </w:rPr>
        <w:t xml:space="preserve"> </w:t>
      </w:r>
    </w:p>
    <w:p w14:paraId="3086DB21" w14:textId="77777777" w:rsidR="008132F4" w:rsidRDefault="008132F4" w:rsidP="008132F4">
      <w:r>
        <w:rPr>
          <w:lang w:eastAsia="zh-CN"/>
        </w:rPr>
        <w:t>The n</w:t>
      </w:r>
      <w:r>
        <w:rPr>
          <w:rFonts w:hint="eastAsia"/>
          <w:lang w:eastAsia="zh-CN"/>
        </w:rPr>
        <w:t>ext generation system</w:t>
      </w:r>
      <w:r>
        <w:rPr>
          <w:lang w:eastAsia="zh-CN"/>
        </w:rPr>
        <w:t xml:space="preserve"> would be a flexible system supporting </w:t>
      </w:r>
      <w:r>
        <w:rPr>
          <w:rFonts w:hint="eastAsia"/>
          <w:lang w:eastAsia="zh-CN"/>
        </w:rPr>
        <w:t>3</w:t>
      </w:r>
      <w:r w:rsidRPr="0086374F">
        <w:rPr>
          <w:vertAlign w:val="superscript"/>
          <w:lang w:eastAsia="zh-CN"/>
        </w:rPr>
        <w:t>rd</w:t>
      </w:r>
      <w:r>
        <w:rPr>
          <w:lang w:eastAsia="zh-CN"/>
        </w:rPr>
        <w:t xml:space="preserve"> party services. According to Key Issue #2.9, based on the mutual trust between the operator and 3</w:t>
      </w:r>
      <w:r w:rsidRPr="00A448AD">
        <w:rPr>
          <w:vertAlign w:val="superscript"/>
          <w:lang w:eastAsia="zh-CN"/>
        </w:rPr>
        <w:t>rd</w:t>
      </w:r>
      <w:r>
        <w:rPr>
          <w:lang w:eastAsia="zh-CN"/>
        </w:rPr>
        <w:t xml:space="preserve"> party services, </w:t>
      </w:r>
      <w:r>
        <w:t>the device/user related to 3</w:t>
      </w:r>
      <w:r w:rsidRPr="00A448AD">
        <w:rPr>
          <w:vertAlign w:val="superscript"/>
        </w:rPr>
        <w:t>rd</w:t>
      </w:r>
      <w:r>
        <w:t xml:space="preserve"> party services should be authenticated to network access and the device should be able to authenticate the network.</w:t>
      </w:r>
      <w:r>
        <w:rPr>
          <w:lang w:eastAsia="zh-CN"/>
        </w:rPr>
        <w:t xml:space="preserve">  According to the Key Issue #2.1, providing the authentication capability of the network to operator and 3</w:t>
      </w:r>
      <w:r w:rsidRPr="00B05CF1">
        <w:rPr>
          <w:vertAlign w:val="superscript"/>
          <w:lang w:eastAsia="zh-CN"/>
        </w:rPr>
        <w:t>rd</w:t>
      </w:r>
      <w:r>
        <w:rPr>
          <w:lang w:eastAsia="zh-CN"/>
        </w:rPr>
        <w:t xml:space="preserve"> party services should be considered.</w:t>
      </w:r>
    </w:p>
    <w:p w14:paraId="40913CA2" w14:textId="77777777" w:rsidR="008132F4" w:rsidRDefault="008132F4" w:rsidP="008132F4">
      <w:pPr>
        <w:rPr>
          <w:lang w:eastAsia="zh-CN"/>
        </w:rPr>
      </w:pPr>
      <w:r>
        <w:rPr>
          <w:lang w:eastAsia="zh-CN"/>
        </w:rPr>
        <w:t>The goal of this solution is to provide an AKA-based authentication method for UE accessing to network for 3</w:t>
      </w:r>
      <w:r w:rsidRPr="007A7211">
        <w:rPr>
          <w:vertAlign w:val="superscript"/>
          <w:lang w:eastAsia="zh-CN"/>
        </w:rPr>
        <w:t>rd</w:t>
      </w:r>
      <w:r>
        <w:rPr>
          <w:lang w:eastAsia="zh-CN"/>
        </w:rPr>
        <w:t xml:space="preserve"> party service provider connectivity. T</w:t>
      </w:r>
      <w:r w:rsidRPr="008A2356">
        <w:rPr>
          <w:lang w:eastAsia="zh-CN"/>
        </w:rPr>
        <w:t xml:space="preserve">he operator </w:t>
      </w:r>
      <w:r>
        <w:rPr>
          <w:lang w:eastAsia="zh-CN"/>
        </w:rPr>
        <w:t xml:space="preserve">could </w:t>
      </w:r>
      <w:r w:rsidRPr="008A2356">
        <w:rPr>
          <w:lang w:eastAsia="zh-CN"/>
        </w:rPr>
        <w:t>control the authentication</w:t>
      </w:r>
      <w:r>
        <w:rPr>
          <w:lang w:eastAsia="zh-CN"/>
        </w:rPr>
        <w:t xml:space="preserve"> process entirely based on this solution</w:t>
      </w:r>
      <w:r w:rsidRPr="008A2356">
        <w:rPr>
          <w:lang w:eastAsia="zh-CN"/>
        </w:rPr>
        <w:t>.</w:t>
      </w:r>
    </w:p>
    <w:p w14:paraId="1ECFDCCF" w14:textId="77777777" w:rsidR="008132F4" w:rsidRDefault="008132F4" w:rsidP="008132F4">
      <w:pPr>
        <w:pStyle w:val="5"/>
      </w:pPr>
      <w:bookmarkStart w:id="3" w:name="_Toc463866663"/>
      <w:r w:rsidRPr="00361918">
        <w:rPr>
          <w:rFonts w:hint="eastAsia"/>
        </w:rPr>
        <w:t>5.2</w:t>
      </w:r>
      <w:r w:rsidRPr="00361918">
        <w:t>.4.</w:t>
      </w:r>
      <w:r w:rsidRPr="00153782">
        <w:t>13</w:t>
      </w:r>
      <w:r>
        <w:t>.2</w:t>
      </w:r>
      <w:r>
        <w:tab/>
        <w:t>Solution details</w:t>
      </w:r>
      <w:bookmarkEnd w:id="3"/>
    </w:p>
    <w:p w14:paraId="48C8A669" w14:textId="4980FBC1" w:rsidR="00ED00A1" w:rsidRDefault="008132F4" w:rsidP="00ED00A1">
      <w:r w:rsidRPr="00384EED">
        <w:rPr>
          <w:rFonts w:hint="eastAsia"/>
          <w:lang w:eastAsia="zh-CN"/>
        </w:rPr>
        <w:t>This solution address</w:t>
      </w:r>
      <w:r w:rsidRPr="00384EED">
        <w:rPr>
          <w:lang w:eastAsia="zh-CN"/>
        </w:rPr>
        <w:t>ed the</w:t>
      </w:r>
      <w:r w:rsidRPr="00384EED">
        <w:rPr>
          <w:rFonts w:hint="eastAsia"/>
          <w:lang w:eastAsia="zh-CN"/>
        </w:rPr>
        <w:t xml:space="preserve"> Key issue #2.9</w:t>
      </w:r>
      <w:r w:rsidRPr="00384EED">
        <w:rPr>
          <w:lang w:eastAsia="zh-CN"/>
        </w:rPr>
        <w:t xml:space="preserve"> for security for service provider connectivity</w:t>
      </w:r>
      <w:r w:rsidRPr="00384EED">
        <w:rPr>
          <w:rFonts w:hint="eastAsia"/>
          <w:lang w:eastAsia="zh-CN"/>
        </w:rPr>
        <w:t>.</w:t>
      </w:r>
      <w:r w:rsidRPr="00384EED">
        <w:rPr>
          <w:lang w:eastAsia="zh-CN"/>
        </w:rPr>
        <w:t xml:space="preserve"> </w:t>
      </w:r>
    </w:p>
    <w:p w14:paraId="6E7C3AAF" w14:textId="5B04C3C7" w:rsidR="00ED00A1" w:rsidRPr="00384EED" w:rsidRDefault="00ED00A1" w:rsidP="000647E2">
      <w:pPr>
        <w:rPr>
          <w:lang w:eastAsia="zh-CN"/>
        </w:rPr>
      </w:pPr>
      <w:r w:rsidRPr="00384EED">
        <w:rPr>
          <w:lang w:eastAsia="zh-CN"/>
        </w:rPr>
        <w:t>The</w:t>
      </w:r>
      <w:ins w:id="4" w:author="Wurong (raina)" w:date="2016-10-20T14:49:00Z">
        <w:r>
          <w:rPr>
            <w:lang w:eastAsia="zh-CN"/>
          </w:rPr>
          <w:t xml:space="preserve"> ARPF, AUSF</w:t>
        </w:r>
      </w:ins>
      <w:ins w:id="5" w:author="Wurong (raina)" w:date="2016-10-26T10:29:00Z">
        <w:r w:rsidR="002432E4">
          <w:rPr>
            <w:lang w:eastAsia="zh-CN"/>
          </w:rPr>
          <w:t>, SEAF</w:t>
        </w:r>
      </w:ins>
      <w:ins w:id="6" w:author="Wurong (raina)" w:date="2016-10-20T14:49:00Z">
        <w:r>
          <w:rPr>
            <w:lang w:eastAsia="zh-CN"/>
          </w:rPr>
          <w:t xml:space="preserve"> </w:t>
        </w:r>
      </w:ins>
      <w:del w:id="7" w:author="Wurong (raina)" w:date="2016-10-20T14:49:00Z">
        <w:r w:rsidRPr="00384EED" w:rsidDel="009D3123">
          <w:rPr>
            <w:lang w:eastAsia="zh-CN"/>
          </w:rPr>
          <w:delText xml:space="preserve"> main functional entities </w:delText>
        </w:r>
      </w:del>
      <w:r w:rsidRPr="00384EED">
        <w:rPr>
          <w:lang w:eastAsia="zh-CN"/>
        </w:rPr>
        <w:t xml:space="preserve">in the </w:t>
      </w:r>
      <w:ins w:id="8" w:author="Wurong (raina)" w:date="2016-10-20T14:49:00Z">
        <w:r>
          <w:rPr>
            <w:lang w:eastAsia="zh-CN"/>
          </w:rPr>
          <w:t xml:space="preserve">following </w:t>
        </w:r>
      </w:ins>
      <w:r w:rsidRPr="00384EED">
        <w:rPr>
          <w:lang w:eastAsia="zh-CN"/>
        </w:rPr>
        <w:t xml:space="preserve">figure are defined </w:t>
      </w:r>
      <w:ins w:id="9" w:author="Wurong (raina)" w:date="2016-10-20T14:49:00Z">
        <w:r>
          <w:rPr>
            <w:lang w:eastAsia="zh-CN"/>
          </w:rPr>
          <w:t xml:space="preserve">in </w:t>
        </w:r>
      </w:ins>
      <w:r w:rsidRPr="00384EED">
        <w:rPr>
          <w:lang w:eastAsia="zh-CN"/>
        </w:rPr>
        <w:t xml:space="preserve">clause </w:t>
      </w:r>
      <w:del w:id="10" w:author="Wurong (raina)" w:date="2016-10-20T14:48:00Z">
        <w:r w:rsidRPr="00384EED" w:rsidDel="009D3123">
          <w:rPr>
            <w:lang w:eastAsia="zh-CN"/>
          </w:rPr>
          <w:delText>6.12.1</w:delText>
        </w:r>
      </w:del>
      <w:ins w:id="11" w:author="Wurong (raina)" w:date="2016-10-20T14:48:00Z">
        <w:r>
          <w:rPr>
            <w:lang w:eastAsia="zh-CN"/>
          </w:rPr>
          <w:t>5.2.1.2</w:t>
        </w:r>
      </w:ins>
      <w:r w:rsidR="00115F86">
        <w:rPr>
          <w:lang w:eastAsia="zh-CN"/>
        </w:rPr>
        <w:t>.</w:t>
      </w:r>
      <w:r w:rsidR="00115F86" w:rsidRPr="00115F86" w:rsidDel="00ED00A1">
        <w:t xml:space="preserve"> </w:t>
      </w:r>
      <w:ins w:id="12" w:author="Wurong (raina)" w:date="2016-10-25T11:41:00Z">
        <w:r w:rsidR="00115F86" w:rsidRPr="00ED00A1">
          <w:rPr>
            <w:lang w:eastAsia="zh-CN"/>
          </w:rPr>
          <w:t xml:space="preserve"> </w:t>
        </w:r>
      </w:ins>
    </w:p>
    <w:p w14:paraId="2EE4500C" w14:textId="77777777" w:rsidR="00ED00A1" w:rsidRPr="00384EED" w:rsidRDefault="00ED00A1" w:rsidP="00ED00A1">
      <w:pPr>
        <w:numPr>
          <w:ilvl w:val="0"/>
          <w:numId w:val="23"/>
        </w:numPr>
        <w:rPr>
          <w:lang w:eastAsia="zh-CN"/>
        </w:rPr>
      </w:pPr>
      <w:r w:rsidRPr="00384EED">
        <w:rPr>
          <w:lang w:eastAsia="zh-CN"/>
        </w:rPr>
        <w:lastRenderedPageBreak/>
        <w:t xml:space="preserve">Assumptions of this solution: </w:t>
      </w:r>
    </w:p>
    <w:p w14:paraId="07DFBB99" w14:textId="5ECBAAFE" w:rsidR="00ED00A1" w:rsidRPr="00384EED" w:rsidRDefault="00ED00A1" w:rsidP="00ED00A1">
      <w:pPr>
        <w:rPr>
          <w:lang w:eastAsia="zh-CN"/>
        </w:rPr>
      </w:pPr>
      <w:r w:rsidRPr="00384EED">
        <w:rPr>
          <w:b/>
        </w:rPr>
        <w:t xml:space="preserve">3rd party service credential (Kser): </w:t>
      </w:r>
      <w:r w:rsidRPr="00384EED">
        <w:rPr>
          <w:lang w:eastAsia="zh-CN"/>
        </w:rPr>
        <w:t xml:space="preserve">Shared between the operator’s network (e.g. </w:t>
      </w:r>
      <w:del w:id="13" w:author="Wurong (raina)" w:date="2016-10-20T14:47:00Z">
        <w:r w:rsidDel="00756845">
          <w:rPr>
            <w:lang w:eastAsia="zh-CN"/>
          </w:rPr>
          <w:delText>CP-AU</w:delText>
        </w:r>
      </w:del>
      <w:ins w:id="14" w:author="Wurong (raina)" w:date="2016-10-26T10:31:00Z">
        <w:r w:rsidR="006830B9">
          <w:rPr>
            <w:lang w:eastAsia="zh-CN"/>
          </w:rPr>
          <w:t>AUSF</w:t>
        </w:r>
      </w:ins>
      <w:r w:rsidRPr="00384EED">
        <w:rPr>
          <w:lang w:eastAsia="zh-CN"/>
        </w:rPr>
        <w:t>) and 3</w:t>
      </w:r>
      <w:r w:rsidRPr="00384EED">
        <w:rPr>
          <w:vertAlign w:val="superscript"/>
          <w:lang w:eastAsia="zh-CN"/>
        </w:rPr>
        <w:t>rd</w:t>
      </w:r>
      <w:r w:rsidRPr="00384EED">
        <w:rPr>
          <w:lang w:eastAsia="zh-CN"/>
        </w:rPr>
        <w:t xml:space="preserve"> party service provider after mutual trust between the operator and the 3</w:t>
      </w:r>
      <w:r w:rsidRPr="00384EED">
        <w:rPr>
          <w:vertAlign w:val="superscript"/>
          <w:lang w:eastAsia="zh-CN"/>
        </w:rPr>
        <w:t>rd</w:t>
      </w:r>
      <w:r w:rsidRPr="00384EED">
        <w:rPr>
          <w:lang w:eastAsia="zh-CN"/>
        </w:rPr>
        <w:t xml:space="preserve"> party service provider is established. Also shared between the UE and the operator’s network (e.g.,</w:t>
      </w:r>
      <w:r>
        <w:rPr>
          <w:lang w:eastAsia="zh-CN"/>
        </w:rPr>
        <w:t xml:space="preserve"> </w:t>
      </w:r>
      <w:del w:id="15" w:author="Wurong (raina)" w:date="2016-10-20T14:47:00Z">
        <w:r w:rsidDel="00183774">
          <w:rPr>
            <w:lang w:eastAsia="zh-CN"/>
          </w:rPr>
          <w:delText>CP-AU</w:delText>
        </w:r>
      </w:del>
      <w:ins w:id="16" w:author="Wurong (raina)" w:date="2016-10-29T10:46:00Z">
        <w:r w:rsidR="006830B9">
          <w:rPr>
            <w:lang w:eastAsia="zh-CN"/>
          </w:rPr>
          <w:t>AUSF</w:t>
        </w:r>
      </w:ins>
      <w:r w:rsidRPr="00384EED">
        <w:rPr>
          <w:lang w:eastAsia="zh-CN"/>
        </w:rPr>
        <w:t>).</w:t>
      </w:r>
    </w:p>
    <w:p w14:paraId="79AD4D30" w14:textId="77777777" w:rsidR="00BE4414" w:rsidRDefault="00BE4414" w:rsidP="00BE4414">
      <w:pPr>
        <w:rPr>
          <w:ins w:id="17" w:author="Wurong (raina)" w:date="2016-10-25T14:38:00Z"/>
          <w:lang w:eastAsia="zh-CN"/>
        </w:rPr>
      </w:pPr>
      <w:ins w:id="18" w:author="Wurong (raina)" w:date="2016-10-25T14:38:00Z">
        <w:r>
          <w:rPr>
            <w:lang w:eastAsia="zh-CN"/>
          </w:rPr>
          <w:t xml:space="preserve">It is </w:t>
        </w:r>
        <w:r>
          <w:rPr>
            <w:rFonts w:hint="eastAsia"/>
            <w:lang w:eastAsia="zh-CN"/>
          </w:rPr>
          <w:t>assume</w:t>
        </w:r>
        <w:r>
          <w:rPr>
            <w:lang w:eastAsia="zh-CN"/>
          </w:rPr>
          <w:t>d</w:t>
        </w:r>
        <w:r>
          <w:rPr>
            <w:rFonts w:hint="eastAsia"/>
            <w:lang w:eastAsia="zh-CN"/>
          </w:rPr>
          <w:t xml:space="preserve"> that Kser is </w:t>
        </w:r>
        <w:r w:rsidRPr="00115F86">
          <w:rPr>
            <w:rFonts w:hint="eastAsia"/>
            <w:lang w:eastAsia="zh-CN"/>
          </w:rPr>
          <w:t xml:space="preserve">preconfigured within ME </w:t>
        </w:r>
        <w:r>
          <w:rPr>
            <w:rFonts w:hint="eastAsia"/>
            <w:lang w:eastAsia="zh-CN"/>
          </w:rPr>
          <w:t xml:space="preserve">device for the UE side. </w:t>
        </w:r>
      </w:ins>
    </w:p>
    <w:p w14:paraId="08772F70" w14:textId="3E50ED52" w:rsidR="00BE4414" w:rsidRDefault="00BE4414" w:rsidP="00BE4414">
      <w:pPr>
        <w:rPr>
          <w:ins w:id="19" w:author="Wurong (raina)" w:date="2016-10-25T14:38:00Z"/>
          <w:lang w:eastAsia="zh-CN"/>
        </w:rPr>
      </w:pPr>
      <w:ins w:id="20" w:author="Wurong (raina)" w:date="2016-10-25T14:38:00Z">
        <w:r>
          <w:rPr>
            <w:lang w:eastAsia="zh-CN"/>
          </w:rPr>
          <w:t>T</w:t>
        </w:r>
        <w:r>
          <w:rPr>
            <w:rFonts w:hint="eastAsia"/>
            <w:lang w:eastAsia="zh-CN"/>
          </w:rPr>
          <w:t>here are several options</w:t>
        </w:r>
        <w:r>
          <w:rPr>
            <w:lang w:eastAsia="zh-CN"/>
          </w:rPr>
          <w:t xml:space="preserve"> for how </w:t>
        </w:r>
      </w:ins>
      <w:ins w:id="21" w:author="Wurong (raina)" w:date="2016-10-29T10:47:00Z">
        <w:r w:rsidR="00B44ED0">
          <w:rPr>
            <w:lang w:eastAsia="zh-CN"/>
          </w:rPr>
          <w:t>AUSF</w:t>
        </w:r>
      </w:ins>
      <w:ins w:id="22" w:author="Wurong (raina)" w:date="2016-10-25T14:38:00Z">
        <w:r>
          <w:rPr>
            <w:lang w:eastAsia="zh-CN"/>
          </w:rPr>
          <w:t xml:space="preserve"> obtain</w:t>
        </w:r>
      </w:ins>
      <w:ins w:id="23" w:author="Wurong (raina)" w:date="2016-10-25T14:39:00Z">
        <w:r w:rsidR="009A13FB">
          <w:rPr>
            <w:lang w:eastAsia="zh-CN"/>
          </w:rPr>
          <w:t>s</w:t>
        </w:r>
      </w:ins>
      <w:ins w:id="24" w:author="Wurong (raina)" w:date="2016-10-25T14:38:00Z">
        <w:r>
          <w:rPr>
            <w:lang w:eastAsia="zh-CN"/>
          </w:rPr>
          <w:t xml:space="preserve"> Kser</w:t>
        </w:r>
        <w:r>
          <w:rPr>
            <w:rFonts w:hint="eastAsia"/>
            <w:lang w:eastAsia="zh-CN"/>
          </w:rPr>
          <w:t>:</w:t>
        </w:r>
      </w:ins>
    </w:p>
    <w:p w14:paraId="5F639F0C" w14:textId="160E87C6" w:rsidR="00BE4414" w:rsidRDefault="00BE4414" w:rsidP="00BE4414">
      <w:pPr>
        <w:rPr>
          <w:ins w:id="25" w:author="Wurong (raina)" w:date="2016-10-25T14:38:00Z"/>
          <w:lang w:eastAsia="zh-CN"/>
        </w:rPr>
      </w:pPr>
      <w:ins w:id="26" w:author="Wurong (raina)" w:date="2016-10-25T14:38:00Z">
        <w:r>
          <w:rPr>
            <w:lang w:eastAsia="zh-CN"/>
          </w:rPr>
          <w:t>Option1: The Kser is preconfigured in the</w:t>
        </w:r>
        <w:r>
          <w:rPr>
            <w:rFonts w:hint="eastAsia"/>
            <w:lang w:eastAsia="zh-CN"/>
          </w:rPr>
          <w:t xml:space="preserve"> </w:t>
        </w:r>
      </w:ins>
      <w:ins w:id="27" w:author="Wurong (raina)" w:date="2016-10-29T10:47:00Z">
        <w:r w:rsidR="00B44ED0">
          <w:rPr>
            <w:lang w:eastAsia="zh-CN"/>
          </w:rPr>
          <w:t>AUSF</w:t>
        </w:r>
      </w:ins>
    </w:p>
    <w:p w14:paraId="7F919E11" w14:textId="19EB3E98" w:rsidR="00D2103A" w:rsidRDefault="00BE4414">
      <w:pPr>
        <w:ind w:left="800" w:hangingChars="400" w:hanging="800"/>
        <w:rPr>
          <w:lang w:eastAsia="zh-CN"/>
        </w:rPr>
        <w:pPrChange w:id="28" w:author="Wurong (raina)" w:date="2016-10-25T14:38:00Z">
          <w:pPr/>
        </w:pPrChange>
      </w:pPr>
      <w:ins w:id="29" w:author="Wurong (raina)" w:date="2016-10-25T14:38:00Z">
        <w:r>
          <w:rPr>
            <w:lang w:eastAsia="zh-CN"/>
          </w:rPr>
          <w:t>Option2: The Kser is preconfigured</w:t>
        </w:r>
        <w:r>
          <w:rPr>
            <w:rFonts w:hint="eastAsia"/>
            <w:lang w:eastAsia="zh-CN"/>
          </w:rPr>
          <w:t xml:space="preserve"> only</w:t>
        </w:r>
        <w:r>
          <w:rPr>
            <w:lang w:eastAsia="zh-CN"/>
          </w:rPr>
          <w:t xml:space="preserve"> in the </w:t>
        </w:r>
        <w:r w:rsidRPr="008A4E1D">
          <w:rPr>
            <w:lang w:eastAsia="zh-CN"/>
          </w:rPr>
          <w:t>ARPF</w:t>
        </w:r>
      </w:ins>
      <w:ins w:id="30" w:author="Wurong (raina)" w:date="2016-11-08T19:22:00Z">
        <w:r w:rsidR="00D9317D" w:rsidRPr="008A4E1D">
          <w:rPr>
            <w:lang w:eastAsia="zh-CN"/>
          </w:rPr>
          <w:t xml:space="preserve"> </w:t>
        </w:r>
      </w:ins>
      <w:ins w:id="31" w:author="Wurong (raina)" w:date="2016-11-08T19:25:00Z">
        <w:r w:rsidR="003F2A7D">
          <w:rPr>
            <w:lang w:eastAsia="zh-CN"/>
          </w:rPr>
          <w:t xml:space="preserve">residing in </w:t>
        </w:r>
      </w:ins>
      <w:ins w:id="32" w:author="Wurong (raina)" w:date="2016-11-09T19:15:00Z">
        <w:r w:rsidR="00A24BF7">
          <w:rPr>
            <w:lang w:eastAsia="zh-CN"/>
          </w:rPr>
          <w:t xml:space="preserve">a </w:t>
        </w:r>
      </w:ins>
      <w:ins w:id="33" w:author="Wurong (raina)" w:date="2016-11-08T19:25:00Z">
        <w:r w:rsidR="003F2A7D">
          <w:rPr>
            <w:lang w:eastAsia="zh-CN"/>
          </w:rPr>
          <w:t>3</w:t>
        </w:r>
        <w:r w:rsidR="003F2A7D" w:rsidRPr="003F2A7D">
          <w:rPr>
            <w:vertAlign w:val="superscript"/>
            <w:lang w:eastAsia="zh-CN"/>
            <w:rPrChange w:id="34" w:author="Wurong (raina)" w:date="2016-11-09T19:14:00Z">
              <w:rPr>
                <w:lang w:eastAsia="zh-CN"/>
              </w:rPr>
            </w:rPrChange>
          </w:rPr>
          <w:t>rd</w:t>
        </w:r>
        <w:r w:rsidR="003F2A7D">
          <w:rPr>
            <w:lang w:eastAsia="zh-CN"/>
          </w:rPr>
          <w:t xml:space="preserve"> </w:t>
        </w:r>
      </w:ins>
      <w:ins w:id="35" w:author="Wurong (raina)" w:date="2016-11-09T19:14:00Z">
        <w:r w:rsidR="003F2A7D">
          <w:rPr>
            <w:lang w:eastAsia="zh-CN"/>
          </w:rPr>
          <w:t>party system</w:t>
        </w:r>
      </w:ins>
      <w:ins w:id="36" w:author="Wurong (raina)" w:date="2016-11-09T19:12:00Z">
        <w:r w:rsidR="008A4E1D" w:rsidRPr="008A4E1D">
          <w:rPr>
            <w:lang w:eastAsia="zh-CN"/>
          </w:rPr>
          <w:t xml:space="preserve"> as described in </w:t>
        </w:r>
      </w:ins>
      <w:ins w:id="37" w:author="Wurong (raina)" w:date="2016-11-09T19:13:00Z">
        <w:r w:rsidR="008A4E1D" w:rsidRPr="008A4E1D">
          <w:rPr>
            <w:lang w:eastAsia="zh-CN"/>
          </w:rPr>
          <w:t>clause 5.2.1.2</w:t>
        </w:r>
      </w:ins>
      <w:ins w:id="38" w:author="Wurong (raina)" w:date="2016-10-25T14:38:00Z">
        <w:r>
          <w:rPr>
            <w:rFonts w:hint="eastAsia"/>
            <w:lang w:eastAsia="zh-CN"/>
          </w:rPr>
          <w:t>.</w:t>
        </w:r>
        <w:r>
          <w:rPr>
            <w:lang w:eastAsia="zh-CN"/>
          </w:rPr>
          <w:t xml:space="preserve"> </w:t>
        </w:r>
        <w:r>
          <w:rPr>
            <w:rFonts w:hint="eastAsia"/>
            <w:lang w:eastAsia="zh-CN"/>
          </w:rPr>
          <w:t>And the</w:t>
        </w:r>
        <w:r>
          <w:rPr>
            <w:lang w:eastAsia="zh-CN"/>
          </w:rPr>
          <w:t xml:space="preserve"> </w:t>
        </w:r>
      </w:ins>
      <w:ins w:id="39" w:author="Wurong (raina)" w:date="2016-10-29T10:47:00Z">
        <w:r w:rsidR="00B44ED0">
          <w:rPr>
            <w:lang w:eastAsia="zh-CN"/>
          </w:rPr>
          <w:t>AUSF</w:t>
        </w:r>
      </w:ins>
      <w:ins w:id="40" w:author="Wurong (raina)" w:date="2016-10-25T14:38:00Z">
        <w:r>
          <w:rPr>
            <w:lang w:eastAsia="zh-CN"/>
          </w:rPr>
          <w:t xml:space="preserve"> could obtain Kser </w:t>
        </w:r>
        <w:r>
          <w:rPr>
            <w:rFonts w:hint="eastAsia"/>
            <w:lang w:eastAsia="zh-CN"/>
          </w:rPr>
          <w:t xml:space="preserve">from </w:t>
        </w:r>
        <w:r>
          <w:rPr>
            <w:lang w:eastAsia="zh-CN"/>
          </w:rPr>
          <w:t>th</w:t>
        </w:r>
      </w:ins>
      <w:ins w:id="41" w:author="Wurong (raina)" w:date="2016-11-08T19:22:00Z">
        <w:r w:rsidR="00D9317D">
          <w:rPr>
            <w:lang w:eastAsia="zh-CN"/>
          </w:rPr>
          <w:t>is</w:t>
        </w:r>
      </w:ins>
      <w:ins w:id="42" w:author="Wurong (raina)" w:date="2016-10-25T14:38:00Z">
        <w:r>
          <w:rPr>
            <w:rFonts w:hint="eastAsia"/>
            <w:lang w:eastAsia="zh-CN"/>
          </w:rPr>
          <w:t xml:space="preserve"> ARPF</w:t>
        </w:r>
      </w:ins>
      <w:ins w:id="43" w:author="Wurong (raina)" w:date="2016-11-08T19:22:00Z">
        <w:r w:rsidR="00D9317D">
          <w:rPr>
            <w:lang w:eastAsia="zh-CN"/>
          </w:rPr>
          <w:t>.</w:t>
        </w:r>
      </w:ins>
      <w:r w:rsidR="00D2103A">
        <w:rPr>
          <w:lang w:eastAsia="zh-CN"/>
        </w:rPr>
        <w:t xml:space="preserve"> </w:t>
      </w:r>
    </w:p>
    <w:p w14:paraId="2D2C8AE4" w14:textId="7D7102C5" w:rsidR="00ED00A1" w:rsidRDefault="00ED00A1" w:rsidP="00ED00A1">
      <w:pPr>
        <w:rPr>
          <w:lang w:eastAsia="zh-CN"/>
        </w:rPr>
      </w:pPr>
      <w:r w:rsidRPr="00384EED">
        <w:rPr>
          <w:rFonts w:hint="eastAsia"/>
          <w:b/>
        </w:rPr>
        <w:t>K</w:t>
      </w:r>
      <w:r w:rsidRPr="00384EED">
        <w:rPr>
          <w:rFonts w:hint="eastAsia"/>
          <w:b/>
          <w:vertAlign w:val="subscript"/>
        </w:rPr>
        <w:t>NG</w:t>
      </w:r>
      <w:r w:rsidRPr="00384EED">
        <w:rPr>
          <w:b/>
        </w:rPr>
        <w:t>:</w:t>
      </w:r>
      <w:r w:rsidRPr="00384EED">
        <w:rPr>
          <w:lang w:eastAsia="zh-CN"/>
        </w:rPr>
        <w:t xml:space="preserve"> The next generation key (like Kasme in LTE), derived from CK/IK and shared by UE and </w:t>
      </w:r>
      <w:del w:id="44" w:author="Wurong (raina)" w:date="2016-10-20T14:50:00Z">
        <w:r w:rsidRPr="00384EED" w:rsidDel="000F53C1">
          <w:rPr>
            <w:lang w:eastAsia="zh-CN"/>
          </w:rPr>
          <w:delText>CP-AU</w:delText>
        </w:r>
      </w:del>
      <w:ins w:id="45" w:author="Wurong (raina)" w:date="2016-10-29T10:48:00Z">
        <w:r w:rsidR="00D7146C">
          <w:rPr>
            <w:lang w:eastAsia="zh-CN"/>
          </w:rPr>
          <w:t>AUSF</w:t>
        </w:r>
      </w:ins>
      <w:r w:rsidRPr="00384EED">
        <w:rPr>
          <w:lang w:eastAsia="zh-CN"/>
        </w:rPr>
        <w:t>.</w:t>
      </w:r>
    </w:p>
    <w:p w14:paraId="4B1485E0" w14:textId="58D8CCC0" w:rsidR="00AF4D10" w:rsidRDefault="00AF4D10" w:rsidP="0056114A">
      <w:pPr>
        <w:pStyle w:val="EditorsNote"/>
        <w:rPr>
          <w:ins w:id="46" w:author="Wurong (raina)" w:date="2016-11-08T17:27:00Z"/>
          <w:lang w:eastAsia="zh-CN"/>
        </w:rPr>
      </w:pPr>
      <w:ins w:id="47" w:author="Wurong (raina)" w:date="2016-11-08T17:27:00Z">
        <w:r w:rsidRPr="00CC13E9">
          <w:rPr>
            <w:lang w:eastAsia="zh-CN"/>
          </w:rPr>
          <w:t xml:space="preserve">Editor’s Note: How </w:t>
        </w:r>
      </w:ins>
      <w:ins w:id="48" w:author="Wurong (raina)" w:date="2016-11-08T17:30:00Z">
        <w:r w:rsidR="00B45278" w:rsidRPr="00CC13E9">
          <w:rPr>
            <w:lang w:eastAsia="zh-CN"/>
          </w:rPr>
          <w:t xml:space="preserve">Kser is transferred </w:t>
        </w:r>
      </w:ins>
      <w:ins w:id="49" w:author="Wurong (raina)" w:date="2016-11-08T17:27:00Z">
        <w:r w:rsidRPr="00CC13E9">
          <w:rPr>
            <w:lang w:eastAsia="zh-CN"/>
          </w:rPr>
          <w:t>is FFS.</w:t>
        </w:r>
      </w:ins>
    </w:p>
    <w:p w14:paraId="75EA7C6D" w14:textId="4E361175" w:rsidR="0056114A" w:rsidDel="00AC6E8D" w:rsidRDefault="0056114A" w:rsidP="0056114A">
      <w:pPr>
        <w:pStyle w:val="EditorsNote"/>
        <w:rPr>
          <w:del w:id="50" w:author="Wurong (raina)" w:date="2016-10-25T14:38:00Z"/>
        </w:rPr>
      </w:pPr>
      <w:del w:id="51" w:author="Wurong (raina)" w:date="2016-10-25T14:38:00Z">
        <w:r w:rsidDel="00AC6E8D">
          <w:delText xml:space="preserve">Editor’s Note: How the CP-AU/UE obtains the 3rd party service credential is ffs. </w:delText>
        </w:r>
      </w:del>
    </w:p>
    <w:p w14:paraId="3FB44960" w14:textId="77777777" w:rsidR="0056114A" w:rsidRDefault="0056114A" w:rsidP="0056114A">
      <w:pPr>
        <w:pStyle w:val="EditorsNote"/>
      </w:pPr>
      <w:r>
        <w:t>Editor’s Note: This is an optimized solution only for IoT device for one service; for multiple services it is ffs.</w:t>
      </w:r>
    </w:p>
    <w:p w14:paraId="66ED439A" w14:textId="7BE07B6B" w:rsidR="00ED00A1" w:rsidRPr="00ED00A1" w:rsidDel="00AC6E8D" w:rsidRDefault="0056114A" w:rsidP="0056114A">
      <w:pPr>
        <w:pStyle w:val="EditorsNote"/>
        <w:rPr>
          <w:del w:id="52" w:author="Wurong (raina)" w:date="2016-10-25T14:38:00Z"/>
        </w:rPr>
      </w:pPr>
      <w:del w:id="53" w:author="Wurong (raina)" w:date="2016-10-25T14:38:00Z">
        <w:r w:rsidDel="00AC6E8D">
          <w:delText>Editor’s Note: It is ffs where the Kser needs to be stored (e.g.,USIM or ME).</w:delText>
        </w:r>
      </w:del>
    </w:p>
    <w:p w14:paraId="39351A5C" w14:textId="123BED1E" w:rsidR="00115F86" w:rsidRDefault="00B71B54" w:rsidP="00115F86">
      <w:pPr>
        <w:jc w:val="center"/>
        <w:rPr>
          <w:ins w:id="54" w:author="Wurong (raina)" w:date="2016-10-25T11:50:00Z"/>
        </w:rPr>
      </w:pPr>
      <w:ins w:id="55" w:author="Wurong (raina)" w:date="2016-10-20T14:51:00Z">
        <w:r>
          <w:object w:dxaOrig="10875" w:dyaOrig="7651" w14:anchorId="655648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2pt;height:234.8pt" o:ole="">
              <v:imagedata r:id="rId8" o:title=""/>
            </v:shape>
            <o:OLEObject Type="Embed" ProgID="Visio.Drawing.15" ShapeID="_x0000_i1025" DrawAspect="Content" ObjectID="_1540303093" r:id="rId9"/>
          </w:object>
        </w:r>
      </w:ins>
    </w:p>
    <w:p w14:paraId="0239A3BB" w14:textId="77777777" w:rsidR="00B4611B" w:rsidRDefault="00B4611B" w:rsidP="00B4611B">
      <w:pPr>
        <w:pStyle w:val="TH"/>
      </w:pPr>
      <w:r>
        <w:t>Figure 5.2.4.13.2-1 AKA-base network access authentication</w:t>
      </w:r>
      <w:r w:rsidRPr="00DC586E">
        <w:t xml:space="preserve"> </w:t>
      </w:r>
      <w:r w:rsidRPr="00DC586E">
        <w:rPr>
          <w:rFonts w:eastAsia="MS Mincho"/>
          <w:lang w:eastAsia="ja-JP"/>
        </w:rPr>
        <w:t xml:space="preserve">for service provider </w:t>
      </w:r>
      <w:r w:rsidRPr="00DC586E">
        <w:rPr>
          <w:lang w:eastAsia="zh-CN"/>
        </w:rPr>
        <w:t>connectivity</w:t>
      </w:r>
    </w:p>
    <w:p w14:paraId="784AF1E8" w14:textId="77777777" w:rsidR="00B4611B" w:rsidRDefault="00B4611B" w:rsidP="00B4611B">
      <w:pPr>
        <w:pStyle w:val="a4"/>
      </w:pPr>
      <w:r>
        <w:t xml:space="preserve">1. </w:t>
      </w:r>
      <w:r>
        <w:tab/>
        <w:t xml:space="preserve">UE sends request message to network to trigger the authentication procedure which would be the attach request message. </w:t>
      </w:r>
      <w:r w:rsidRPr="004947AE">
        <w:t>And the UE network identity (e.g., IMSI) and service identity are included in this message.</w:t>
      </w:r>
    </w:p>
    <w:p w14:paraId="6E2F3B3B" w14:textId="276C56F6" w:rsidR="00B4611B" w:rsidRDefault="00B4611B" w:rsidP="00B4611B">
      <w:pPr>
        <w:pStyle w:val="a4"/>
      </w:pPr>
      <w:r>
        <w:t xml:space="preserve">2. </w:t>
      </w:r>
      <w:r>
        <w:tab/>
        <w:t xml:space="preserve">Upon receiving the request message from UE, the operator network needs to authenticate the UE, then the </w:t>
      </w:r>
      <w:del w:id="56" w:author="Wurong (raina)" w:date="2016-10-20T14:52:00Z">
        <w:r w:rsidDel="00534C3D">
          <w:delText>CP-AU</w:delText>
        </w:r>
      </w:del>
      <w:ins w:id="57" w:author="Wurong (raina)" w:date="2016-10-26T10:38:00Z">
        <w:r w:rsidR="00604660">
          <w:t>SEAF</w:t>
        </w:r>
      </w:ins>
      <w:r>
        <w:t xml:space="preserve"> would fetch</w:t>
      </w:r>
      <w:del w:id="58" w:author="Wurong (raina)" w:date="2016-10-29T11:06:00Z">
        <w:r w:rsidDel="0098048D">
          <w:delText xml:space="preserve"> one or more</w:delText>
        </w:r>
      </w:del>
      <w:ins w:id="59" w:author="Wurong (raina)" w:date="2016-10-29T11:06:00Z">
        <w:r w:rsidR="0098048D">
          <w:t xml:space="preserve"> the</w:t>
        </w:r>
      </w:ins>
      <w:r>
        <w:t xml:space="preserve"> authentication vector</w:t>
      </w:r>
      <w:del w:id="60" w:author="Wurong (raina)" w:date="2016-10-29T11:07:00Z">
        <w:r w:rsidDel="00144544">
          <w:delText>s</w:delText>
        </w:r>
      </w:del>
      <w:r>
        <w:t xml:space="preserve"> (RAND, AUTN, XRES, </w:t>
      </w:r>
      <w:r>
        <w:rPr>
          <w:rFonts w:hint="eastAsia"/>
          <w:lang w:eastAsia="zh-CN"/>
        </w:rPr>
        <w:t>K</w:t>
      </w:r>
      <w:r>
        <w:rPr>
          <w:rFonts w:hint="eastAsia"/>
          <w:vertAlign w:val="subscript"/>
          <w:lang w:eastAsia="zh-CN"/>
        </w:rPr>
        <w:t>NG</w:t>
      </w:r>
      <w:r>
        <w:t xml:space="preserve">) from </w:t>
      </w:r>
      <w:del w:id="61" w:author="Wurong (raina)" w:date="2016-10-20T14:52:00Z">
        <w:r w:rsidRPr="004F272D" w:rsidDel="00771E28">
          <w:delText>Subscriber Repository</w:delText>
        </w:r>
      </w:del>
      <w:ins w:id="62" w:author="Wurong (raina)" w:date="2016-10-20T14:52:00Z">
        <w:r w:rsidR="00480CCB">
          <w:t>AUSF</w:t>
        </w:r>
      </w:ins>
      <w:r>
        <w:t xml:space="preserve"> to perform user authentication.  The </w:t>
      </w:r>
      <w:r>
        <w:rPr>
          <w:rFonts w:hint="eastAsia"/>
          <w:lang w:eastAsia="zh-CN"/>
        </w:rPr>
        <w:t>K</w:t>
      </w:r>
      <w:r>
        <w:rPr>
          <w:rFonts w:hint="eastAsia"/>
          <w:vertAlign w:val="subscript"/>
          <w:lang w:eastAsia="zh-CN"/>
        </w:rPr>
        <w:t>NG</w:t>
      </w:r>
      <w:r>
        <w:rPr>
          <w:vertAlign w:val="subscript"/>
          <w:lang w:eastAsia="zh-CN"/>
        </w:rPr>
        <w:t xml:space="preserve"> </w:t>
      </w:r>
      <w:r w:rsidRPr="00B054D7">
        <w:rPr>
          <w:lang w:eastAsia="zh-CN"/>
        </w:rPr>
        <w:t>could</w:t>
      </w:r>
      <w:r>
        <w:rPr>
          <w:lang w:eastAsia="zh-CN"/>
        </w:rPr>
        <w:t xml:space="preserve"> be generated in the similar way of Kasme.</w:t>
      </w:r>
    </w:p>
    <w:p w14:paraId="165E1618" w14:textId="5028548F" w:rsidR="00033992" w:rsidRDefault="00B4611B" w:rsidP="00B4611B">
      <w:pPr>
        <w:pStyle w:val="a4"/>
        <w:rPr>
          <w:ins w:id="63" w:author="Wurong (raina)" w:date="2016-10-29T11:10:00Z"/>
        </w:rPr>
      </w:pPr>
      <w:r>
        <w:t xml:space="preserve">3. </w:t>
      </w:r>
      <w:r>
        <w:tab/>
        <w:t>The</w:t>
      </w:r>
      <w:del w:id="64" w:author="Wurong (raina)" w:date="2016-10-20T14:55:00Z">
        <w:r w:rsidDel="00C07A97">
          <w:delText xml:space="preserve"> </w:delText>
        </w:r>
        <w:r w:rsidRPr="004F272D" w:rsidDel="00C07A97">
          <w:delText>Subscriber Repository</w:delText>
        </w:r>
      </w:del>
      <w:ins w:id="65" w:author="Wurong (raina)" w:date="2016-10-20T14:55:00Z">
        <w:r>
          <w:t xml:space="preserve"> A</w:t>
        </w:r>
      </w:ins>
      <w:ins w:id="66" w:author="Wurong (raina)" w:date="2016-10-29T10:56:00Z">
        <w:r w:rsidR="00480CCB">
          <w:t>USF</w:t>
        </w:r>
      </w:ins>
      <w:r>
        <w:t xml:space="preserve"> sends an authentication </w:t>
      </w:r>
      <w:ins w:id="67" w:author="Wurong (raina)" w:date="2016-10-29T10:58:00Z">
        <w:r w:rsidR="00480CCB">
          <w:t xml:space="preserve">data </w:t>
        </w:r>
      </w:ins>
      <w:r>
        <w:t xml:space="preserve">response back to </w:t>
      </w:r>
      <w:del w:id="68" w:author="Wurong (raina)" w:date="2016-10-20T14:52:00Z">
        <w:r w:rsidDel="00CF0D2F">
          <w:delText>CP-AU</w:delText>
        </w:r>
      </w:del>
      <w:ins w:id="69" w:author="Wurong (raina)" w:date="2016-10-26T10:38:00Z">
        <w:r w:rsidR="00D03E58">
          <w:t>SEAF</w:t>
        </w:r>
      </w:ins>
      <w:r>
        <w:t xml:space="preserve"> that contains the requested information (i.e., AV</w:t>
      </w:r>
      <w:ins w:id="70" w:author="Wurong (raina)" w:date="2016-10-29T11:09:00Z">
        <w:r w:rsidR="00033992">
          <w:t>, MAC1, MAC2’</w:t>
        </w:r>
      </w:ins>
      <w:r w:rsidR="00B71B54">
        <w:t>)</w:t>
      </w:r>
      <w:r>
        <w:t>.</w:t>
      </w:r>
    </w:p>
    <w:p w14:paraId="2398B19D" w14:textId="0EACF6FA" w:rsidR="00B71B54" w:rsidRDefault="00B4611B">
      <w:pPr>
        <w:pStyle w:val="a4"/>
        <w:ind w:firstLine="0"/>
        <w:pPrChange w:id="71" w:author="Wurong (raina)" w:date="2016-10-29T11:10:00Z">
          <w:pPr>
            <w:pStyle w:val="a4"/>
          </w:pPr>
        </w:pPrChange>
      </w:pPr>
      <w:r>
        <w:t xml:space="preserve"> </w:t>
      </w:r>
      <w:del w:id="72" w:author="Wurong (raina)" w:date="2016-10-29T11:08:00Z">
        <w:r w:rsidRPr="00E0327C" w:rsidDel="00033992">
          <w:delText>Upon the receipt, t</w:delText>
        </w:r>
      </w:del>
      <w:ins w:id="73" w:author="Wurong (raina)" w:date="2016-10-29T11:08:00Z">
        <w:r w:rsidR="00033992">
          <w:t>T</w:t>
        </w:r>
      </w:ins>
      <w:r w:rsidRPr="00E0327C">
        <w:t xml:space="preserve">he </w:t>
      </w:r>
      <w:del w:id="74" w:author="Wurong (raina)" w:date="2016-10-20T14:52:00Z">
        <w:r w:rsidRPr="00E0327C" w:rsidDel="00881A32">
          <w:delText>CP-AU</w:delText>
        </w:r>
      </w:del>
      <w:ins w:id="75" w:author="Wurong (raina)" w:date="2016-10-29T11:08:00Z">
        <w:r w:rsidR="00033992">
          <w:t>AUSF</w:t>
        </w:r>
      </w:ins>
      <w:r w:rsidRPr="00E0327C">
        <w:t xml:space="preserve"> </w:t>
      </w:r>
      <w:del w:id="76" w:author="Wurong (raina)" w:date="2016-10-29T11:08:00Z">
        <w:r w:rsidRPr="00E0327C" w:rsidDel="00033992">
          <w:delText xml:space="preserve">selects AV and </w:delText>
        </w:r>
      </w:del>
      <w:r w:rsidRPr="00E0327C">
        <w:t xml:space="preserve">computes </w:t>
      </w:r>
      <w:del w:id="77" w:author="Wurong (raina)" w:date="2016-10-29T11:10:00Z">
        <w:r w:rsidRPr="00E0327C" w:rsidDel="00033992">
          <w:delText xml:space="preserve">a new </w:delText>
        </w:r>
      </w:del>
      <w:ins w:id="78" w:author="Wurong (raina)" w:date="2016-10-29T11:10:00Z">
        <w:r w:rsidR="00033992">
          <w:t xml:space="preserve">the </w:t>
        </w:r>
      </w:ins>
      <w:r w:rsidRPr="00E0327C">
        <w:t>MAC1 using the Kser, MAC and RAND</w:t>
      </w:r>
      <w:r w:rsidRPr="00E0327C">
        <w:rPr>
          <w:lang w:eastAsia="zh-CN"/>
        </w:rPr>
        <w:t>.</w:t>
      </w:r>
      <w:r w:rsidRPr="00E0327C">
        <w:t xml:space="preserve"> e.g., MAC1=f1 (Kser, MAC, RAND), where f1 function is the same as the f1 function used in the AKA procedure to generate MAC. The MAC1 could be used for the UE to authentication the network access for service provider connectivity based on Kser.</w:t>
      </w:r>
      <w:ins w:id="79" w:author="Wurong (raina)" w:date="2016-10-29T11:12:00Z">
        <w:r w:rsidR="00B71B54">
          <w:t xml:space="preserve"> </w:t>
        </w:r>
      </w:ins>
      <w:ins w:id="80" w:author="Wurong (raina)" w:date="2016-10-29T11:10:00Z">
        <w:r w:rsidR="00B71B54">
          <w:t>S</w:t>
        </w:r>
      </w:ins>
      <w:ins w:id="81" w:author="Wurong (raina)" w:date="2016-10-29T11:12:00Z">
        <w:r w:rsidR="00B71B54">
          <w:t>imilarly,</w:t>
        </w:r>
      </w:ins>
      <w:ins w:id="82" w:author="Wurong (raina)" w:date="2016-10-29T11:11:00Z">
        <w:r w:rsidR="00B71B54">
          <w:t xml:space="preserve"> </w:t>
        </w:r>
      </w:ins>
      <w:ins w:id="83" w:author="Wurong (raina)" w:date="2016-10-29T11:12:00Z">
        <w:r w:rsidR="00B71B54">
          <w:t xml:space="preserve">AUSF </w:t>
        </w:r>
      </w:ins>
      <w:ins w:id="84" w:author="Wurong (raina)" w:date="2016-10-29T11:11:00Z">
        <w:r w:rsidR="00B71B54" w:rsidRPr="00E0327C">
          <w:t xml:space="preserve">computes the MAC2’ from RAND, </w:t>
        </w:r>
      </w:ins>
      <w:ins w:id="85" w:author="Wurong (raina)" w:date="2016-10-29T11:12:00Z">
        <w:r w:rsidR="00B71B54">
          <w:t>X</w:t>
        </w:r>
      </w:ins>
      <w:ins w:id="86" w:author="Wurong (raina)" w:date="2016-10-29T11:11:00Z">
        <w:r w:rsidR="00B71B54" w:rsidRPr="00E0327C">
          <w:t>RES and Kser</w:t>
        </w:r>
      </w:ins>
      <w:ins w:id="87" w:author="Wurong (raina)" w:date="2016-10-29T11:12:00Z">
        <w:r w:rsidR="00B71B54">
          <w:t>.</w:t>
        </w:r>
      </w:ins>
    </w:p>
    <w:p w14:paraId="136C91F4" w14:textId="2A7AAB69" w:rsidR="00B4611B" w:rsidRDefault="00B4611B" w:rsidP="00B4611B">
      <w:pPr>
        <w:pStyle w:val="a4"/>
      </w:pPr>
      <w:r>
        <w:t xml:space="preserve">4. </w:t>
      </w:r>
      <w:r>
        <w:tab/>
        <w:t xml:space="preserve">The </w:t>
      </w:r>
      <w:del w:id="88" w:author="Wurong (raina)" w:date="2016-10-20T14:55:00Z">
        <w:r w:rsidDel="009D7D1C">
          <w:delText>CP-AU</w:delText>
        </w:r>
      </w:del>
      <w:ins w:id="89" w:author="Wurong (raina)" w:date="2016-10-26T10:38:00Z">
        <w:r w:rsidR="00D03E58">
          <w:t>SEAF</w:t>
        </w:r>
      </w:ins>
      <w:r>
        <w:t xml:space="preserve"> sends to the UE the random challenge RAND, an authentication token AUTN for network authentication from the selected authentication vector and MAC1 included in a </w:t>
      </w:r>
      <w:r w:rsidRPr="00DB77A0">
        <w:rPr>
          <w:i/>
        </w:rPr>
        <w:t>user authentication request message</w:t>
      </w:r>
      <w:r>
        <w:t xml:space="preserve">. </w:t>
      </w:r>
    </w:p>
    <w:p w14:paraId="4727ECFF" w14:textId="497036AB" w:rsidR="00B4611B" w:rsidRPr="00E0327C" w:rsidRDefault="00B4611B" w:rsidP="00B4611B">
      <w:pPr>
        <w:pStyle w:val="a4"/>
      </w:pPr>
      <w:r w:rsidRPr="00E0327C">
        <w:t xml:space="preserve">5. </w:t>
      </w:r>
      <w:r>
        <w:tab/>
      </w:r>
      <w:r w:rsidRPr="00E0327C">
        <w:t>At receipt of this message, the U</w:t>
      </w:r>
      <w:ins w:id="90" w:author="Wurong (raina)" w:date="2016-10-20T09:17:00Z">
        <w:r>
          <w:t>SIM</w:t>
        </w:r>
      </w:ins>
      <w:del w:id="91" w:author="Wurong (raina)" w:date="2016-10-20T09:17:00Z">
        <w:r w:rsidRPr="00E0327C" w:rsidDel="00C77AEE">
          <w:delText>E</w:delText>
        </w:r>
      </w:del>
      <w:r w:rsidRPr="00E0327C">
        <w:t xml:space="preserve"> first computes XMAC and check if it equals MAC, if it’s the same,</w:t>
      </w:r>
      <w:r>
        <w:t xml:space="preserve"> </w:t>
      </w:r>
      <w:r w:rsidRPr="00E0327C">
        <w:t xml:space="preserve">then </w:t>
      </w:r>
      <w:ins w:id="92" w:author="zhang bo" w:date="2016-10-20T16:11:00Z">
        <w:r w:rsidRPr="00BD3839">
          <w:rPr>
            <w:rFonts w:hint="eastAsia"/>
            <w:lang w:eastAsia="zh-CN"/>
          </w:rPr>
          <w:t>sends CK, IK, and RES to ME. Then</w:t>
        </w:r>
      </w:ins>
      <w:ins w:id="93" w:author="Wurong (raina)" w:date="2016-10-20T09:17:00Z">
        <w:r w:rsidRPr="00BD3839">
          <w:t xml:space="preserve"> ME could</w:t>
        </w:r>
        <w:r>
          <w:t xml:space="preserve"> </w:t>
        </w:r>
      </w:ins>
      <w:r w:rsidRPr="00E0327C">
        <w:t>compute</w:t>
      </w:r>
      <w:del w:id="94" w:author="Wurong (raina)" w:date="2016-10-20T09:18:00Z">
        <w:r w:rsidRPr="00E0327C" w:rsidDel="00C77AEE">
          <w:delText>s</w:delText>
        </w:r>
      </w:del>
      <w:r w:rsidRPr="00E0327C">
        <w:t xml:space="preserve"> MAC1’ from RAND, Kser and MAC to verify </w:t>
      </w:r>
      <w:r w:rsidRPr="00E0327C">
        <w:lastRenderedPageBreak/>
        <w:t>whether MAC1’ equals MAC1. If the verifications are successful, the UE authenticates the operator and the 3</w:t>
      </w:r>
      <w:r w:rsidRPr="00E0327C">
        <w:rPr>
          <w:vertAlign w:val="superscript"/>
        </w:rPr>
        <w:t>rd</w:t>
      </w:r>
      <w:r w:rsidRPr="00E0327C">
        <w:t xml:space="preserve"> party service provider.</w:t>
      </w:r>
    </w:p>
    <w:p w14:paraId="61BBC4AE" w14:textId="47A2650A" w:rsidR="00B4611B" w:rsidRPr="00E0327C" w:rsidRDefault="00B4611B" w:rsidP="00B4611B">
      <w:pPr>
        <w:pStyle w:val="a4"/>
        <w:ind w:firstLine="0"/>
      </w:pPr>
      <w:r w:rsidRPr="00E0327C">
        <w:t>In order to allow the network to authenticat</w:t>
      </w:r>
      <w:r w:rsidRPr="00E0327C">
        <w:rPr>
          <w:rFonts w:hint="eastAsia"/>
          <w:lang w:eastAsia="zh-CN"/>
        </w:rPr>
        <w:t>e</w:t>
      </w:r>
      <w:r w:rsidRPr="00E0327C">
        <w:t xml:space="preserve"> the </w:t>
      </w:r>
      <w:r w:rsidRPr="00E0327C">
        <w:rPr>
          <w:rFonts w:hint="eastAsia"/>
          <w:lang w:eastAsia="zh-CN"/>
        </w:rPr>
        <w:t>UE</w:t>
      </w:r>
      <w:r w:rsidRPr="00E0327C">
        <w:t xml:space="preserve">, the </w:t>
      </w:r>
      <w:del w:id="95" w:author="Wurong (raina)" w:date="2016-10-20T14:56:00Z">
        <w:r w:rsidRPr="00E0327C" w:rsidDel="008C3D59">
          <w:delText xml:space="preserve">UE </w:delText>
        </w:r>
      </w:del>
      <w:ins w:id="96" w:author="Wurong (raina)" w:date="2016-10-20T14:56:00Z">
        <w:r>
          <w:t>ME</w:t>
        </w:r>
        <w:r w:rsidRPr="00E0327C">
          <w:t xml:space="preserve"> </w:t>
        </w:r>
      </w:ins>
      <w:r w:rsidRPr="00E0327C">
        <w:t xml:space="preserve">computes the MAC2 from RAND, RES and Kser, and includes this parameter in a </w:t>
      </w:r>
      <w:r w:rsidRPr="00E0327C">
        <w:rPr>
          <w:i/>
        </w:rPr>
        <w:t>user authentication response</w:t>
      </w:r>
      <w:r w:rsidRPr="00E0327C">
        <w:t xml:space="preserve"> back to the </w:t>
      </w:r>
      <w:del w:id="97" w:author="Wurong (raina)" w:date="2016-10-20T14:52:00Z">
        <w:r w:rsidRPr="00E0327C" w:rsidDel="005B7066">
          <w:delText>CP-AU</w:delText>
        </w:r>
      </w:del>
      <w:ins w:id="98" w:author="Wurong (raina)" w:date="2016-10-26T10:38:00Z">
        <w:r w:rsidR="00DD211C">
          <w:t>SEAF</w:t>
        </w:r>
      </w:ins>
      <w:r w:rsidRPr="00E0327C">
        <w:t>. e.g., MAC2=f1 (Kser, RES, RAND). The MAC2 could be used for the network to authentication the UE for service provider connectivity based on Kser.</w:t>
      </w:r>
    </w:p>
    <w:p w14:paraId="618451CE" w14:textId="1C8B7BB6" w:rsidR="00ED00A1" w:rsidDel="00286706" w:rsidRDefault="00B4611B" w:rsidP="00D52E1F">
      <w:pPr>
        <w:pStyle w:val="a4"/>
        <w:rPr>
          <w:del w:id="99" w:author="Wurong (raina)" w:date="2016-10-25T11:49:00Z"/>
          <w:lang w:eastAsia="zh-CN"/>
        </w:rPr>
      </w:pPr>
      <w:r w:rsidRPr="00E0327C">
        <w:rPr>
          <w:rFonts w:hint="eastAsia"/>
          <w:lang w:eastAsia="zh-CN"/>
        </w:rPr>
        <w:t xml:space="preserve">6. </w:t>
      </w:r>
      <w:r>
        <w:rPr>
          <w:lang w:eastAsia="zh-CN"/>
        </w:rPr>
        <w:tab/>
      </w:r>
      <w:r w:rsidRPr="00E0327C">
        <w:t xml:space="preserve">At receipt of this message, the </w:t>
      </w:r>
      <w:del w:id="100" w:author="Wurong (raina)" w:date="2016-10-20T14:53:00Z">
        <w:r w:rsidRPr="00E0327C" w:rsidDel="00C21045">
          <w:delText>CP-AU</w:delText>
        </w:r>
      </w:del>
      <w:ins w:id="101" w:author="Wurong (raina)" w:date="2016-10-26T10:38:00Z">
        <w:r w:rsidR="00DD211C">
          <w:t>SEAF</w:t>
        </w:r>
      </w:ins>
      <w:r w:rsidRPr="00E0327C">
        <w:t xml:space="preserve"> first checks if RES equals XRES, </w:t>
      </w:r>
      <w:del w:id="102" w:author="Wurong (raina)" w:date="2016-10-29T11:11:00Z">
        <w:r w:rsidRPr="00E0327C" w:rsidDel="00B71B54">
          <w:delText xml:space="preserve">if it’s the same </w:delText>
        </w:r>
      </w:del>
      <w:del w:id="103" w:author="Wurong (raina)" w:date="2016-10-20T14:53:00Z">
        <w:r w:rsidRPr="00E0327C" w:rsidDel="00BD2C9D">
          <w:delText>CP-AU</w:delText>
        </w:r>
      </w:del>
      <w:del w:id="104" w:author="Wurong (raina)" w:date="2016-10-29T11:11:00Z">
        <w:r w:rsidRPr="00E0327C" w:rsidDel="00B71B54">
          <w:delText xml:space="preserve"> computes the MAC2’ from RAND, RES and Kser</w:delText>
        </w:r>
      </w:del>
      <w:del w:id="105" w:author="Wurong (raina)" w:date="2016-10-29T11:13:00Z">
        <w:r w:rsidRPr="00E0327C" w:rsidDel="00B71B54">
          <w:delText>,</w:delText>
        </w:r>
      </w:del>
      <w:r w:rsidRPr="00E0327C">
        <w:t xml:space="preserve"> then verifies if </w:t>
      </w:r>
      <w:ins w:id="106" w:author="Wurong (raina)" w:date="2016-10-29T11:12:00Z">
        <w:r w:rsidR="00B71B54">
          <w:t>MAC2’</w:t>
        </w:r>
      </w:ins>
      <w:del w:id="107" w:author="Wurong (raina)" w:date="2016-10-29T11:12:00Z">
        <w:r w:rsidRPr="00E0327C" w:rsidDel="00B71B54">
          <w:delText>it</w:delText>
        </w:r>
      </w:del>
      <w:r w:rsidRPr="00E0327C">
        <w:t xml:space="preserve"> equals MAC2. If it’s same, the network access authentication for service provider connectivity based on Kser has passed. If not, the </w:t>
      </w:r>
      <w:ins w:id="108" w:author="Wurong (raina)" w:date="2016-10-26T10:40:00Z">
        <w:r w:rsidR="00F40261">
          <w:t>SEAF</w:t>
        </w:r>
      </w:ins>
      <w:del w:id="109" w:author="Wurong (raina)" w:date="2016-10-20T14:53:00Z">
        <w:r w:rsidRPr="00E0327C" w:rsidDel="00BD2C9D">
          <w:delText>CP-AU</w:delText>
        </w:r>
      </w:del>
      <w:r w:rsidRPr="00E0327C">
        <w:t xml:space="preserve"> might send an authentication reject message towards the UE.</w:t>
      </w:r>
    </w:p>
    <w:p w14:paraId="2C434393" w14:textId="77777777" w:rsidR="00ED00A1" w:rsidRPr="001C302A" w:rsidRDefault="00ED00A1" w:rsidP="00D52E1F">
      <w:pPr>
        <w:pStyle w:val="a4"/>
        <w:rPr>
          <w:lang w:eastAsia="zh-CN"/>
        </w:rPr>
      </w:pPr>
    </w:p>
    <w:p w14:paraId="07B7AC14" w14:textId="69D5921F" w:rsidR="008132F4" w:rsidRPr="00384EED" w:rsidDel="00632702" w:rsidRDefault="008132F4" w:rsidP="008132F4">
      <w:pPr>
        <w:pStyle w:val="EditorsNote"/>
        <w:rPr>
          <w:del w:id="110" w:author="Wurong (raina)" w:date="2016-10-19T08:43:00Z"/>
        </w:rPr>
      </w:pPr>
    </w:p>
    <w:p w14:paraId="559E03B5" w14:textId="77777777" w:rsidR="008132F4" w:rsidRDefault="008132F4" w:rsidP="008132F4">
      <w:pPr>
        <w:pStyle w:val="5"/>
        <w:rPr>
          <w:lang w:eastAsia="zh-CN"/>
        </w:rPr>
      </w:pPr>
      <w:bookmarkStart w:id="111" w:name="_Toc463866664"/>
      <w:r w:rsidRPr="00361918">
        <w:rPr>
          <w:rFonts w:hint="eastAsia"/>
        </w:rPr>
        <w:t>5.2</w:t>
      </w:r>
      <w:r w:rsidRPr="00361918">
        <w:t>.4.</w:t>
      </w:r>
      <w:r>
        <w:t>13.3</w:t>
      </w:r>
      <w:r>
        <w:tab/>
        <w:t>Evalution</w:t>
      </w:r>
      <w:bookmarkEnd w:id="111"/>
    </w:p>
    <w:p w14:paraId="2A012C3E" w14:textId="77777777" w:rsidR="008132F4" w:rsidRPr="00E3361A" w:rsidRDefault="008132F4" w:rsidP="008132F4">
      <w:pPr>
        <w:rPr>
          <w:color w:val="FF0000"/>
          <w:lang w:eastAsia="zh-CN"/>
        </w:rPr>
      </w:pPr>
      <w:r>
        <w:rPr>
          <w:lang w:eastAsia="zh-CN"/>
        </w:rPr>
        <w:t>T</w:t>
      </w:r>
      <w:r>
        <w:rPr>
          <w:rFonts w:hint="eastAsia"/>
          <w:lang w:eastAsia="zh-CN"/>
        </w:rPr>
        <w:t>ba.</w:t>
      </w:r>
    </w:p>
    <w:p w14:paraId="0A0B192C" w14:textId="33AF94DB" w:rsidR="00F9055E" w:rsidRDefault="00614972" w:rsidP="00F9055E">
      <w:pPr>
        <w:rPr>
          <w:lang w:eastAsia="zh-CN"/>
        </w:rPr>
      </w:pPr>
      <w:r w:rsidRPr="00B4142C">
        <w:rPr>
          <w:color w:val="FF0000"/>
          <w:sz w:val="32"/>
          <w:szCs w:val="32"/>
          <w:lang w:eastAsia="zh-CN"/>
        </w:rPr>
        <w:t>***********************</w:t>
      </w:r>
      <w:r>
        <w:rPr>
          <w:color w:val="FF0000"/>
          <w:sz w:val="32"/>
          <w:szCs w:val="32"/>
          <w:lang w:eastAsia="zh-CN"/>
        </w:rPr>
        <w:t>End</w:t>
      </w:r>
      <w:r w:rsidRPr="00B4142C">
        <w:rPr>
          <w:color w:val="FF0000"/>
          <w:sz w:val="32"/>
          <w:szCs w:val="32"/>
          <w:lang w:eastAsia="zh-CN"/>
        </w:rPr>
        <w:t xml:space="preserve"> of the change*****************</w:t>
      </w:r>
    </w:p>
    <w:p w14:paraId="66D16DDF" w14:textId="77777777" w:rsidR="00F9055E" w:rsidRPr="009F4DC7" w:rsidRDefault="00F9055E" w:rsidP="00F9055E">
      <w:pPr>
        <w:rPr>
          <w:lang w:eastAsia="zh-CN"/>
        </w:rPr>
      </w:pPr>
    </w:p>
    <w:sectPr w:rsidR="00F9055E" w:rsidRPr="009F4DC7">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C13E0C" w14:textId="77777777" w:rsidR="002A00E3" w:rsidRDefault="002A00E3">
      <w:r>
        <w:separator/>
      </w:r>
    </w:p>
  </w:endnote>
  <w:endnote w:type="continuationSeparator" w:id="0">
    <w:p w14:paraId="094E406E" w14:textId="77777777" w:rsidR="002A00E3" w:rsidRDefault="002A0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514335" w14:textId="77777777" w:rsidR="002A00E3" w:rsidRDefault="002A00E3">
      <w:r>
        <w:separator/>
      </w:r>
    </w:p>
  </w:footnote>
  <w:footnote w:type="continuationSeparator" w:id="0">
    <w:p w14:paraId="2AC89E1F" w14:textId="77777777" w:rsidR="002A00E3" w:rsidRDefault="002A00E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74E7D9C"/>
    <w:multiLevelType w:val="hybridMultilevel"/>
    <w:tmpl w:val="BE92994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0110DC4"/>
    <w:multiLevelType w:val="hybridMultilevel"/>
    <w:tmpl w:val="78EA4AEA"/>
    <w:lvl w:ilvl="0" w:tplc="E10411A0">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2A16983"/>
    <w:multiLevelType w:val="hybridMultilevel"/>
    <w:tmpl w:val="6E7C0330"/>
    <w:lvl w:ilvl="0" w:tplc="C89804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62C91777"/>
    <w:multiLevelType w:val="hybridMultilevel"/>
    <w:tmpl w:val="D67035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5"/>
  </w:num>
  <w:num w:numId="5">
    <w:abstractNumId w:val="14"/>
  </w:num>
  <w:num w:numId="6">
    <w:abstractNumId w:val="8"/>
  </w:num>
  <w:num w:numId="7">
    <w:abstractNumId w:val="10"/>
  </w:num>
  <w:num w:numId="8">
    <w:abstractNumId w:val="21"/>
  </w:num>
  <w:num w:numId="9">
    <w:abstractNumId w:val="18"/>
  </w:num>
  <w:num w:numId="10">
    <w:abstractNumId w:val="20"/>
  </w:num>
  <w:num w:numId="11">
    <w:abstractNumId w:val="13"/>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6"/>
  </w:num>
  <w:num w:numId="21">
    <w:abstractNumId w:val="9"/>
  </w:num>
  <w:num w:numId="22">
    <w:abstractNumId w:val="19"/>
  </w:num>
  <w:num w:numId="2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urong (raina)">
    <w15:presenceInfo w15:providerId="AD" w15:userId="S-1-5-21-147214757-305610072-1517763936-23167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3B44"/>
    <w:rsid w:val="0000097B"/>
    <w:rsid w:val="00001E79"/>
    <w:rsid w:val="000276B8"/>
    <w:rsid w:val="00033992"/>
    <w:rsid w:val="000373F9"/>
    <w:rsid w:val="000446AA"/>
    <w:rsid w:val="00045DE6"/>
    <w:rsid w:val="000601C3"/>
    <w:rsid w:val="00060253"/>
    <w:rsid w:val="000620C4"/>
    <w:rsid w:val="000647E2"/>
    <w:rsid w:val="00065E79"/>
    <w:rsid w:val="00066831"/>
    <w:rsid w:val="00071466"/>
    <w:rsid w:val="0007510E"/>
    <w:rsid w:val="0008162A"/>
    <w:rsid w:val="000862BA"/>
    <w:rsid w:val="00095E79"/>
    <w:rsid w:val="000A3F02"/>
    <w:rsid w:val="000B4A8C"/>
    <w:rsid w:val="000C1918"/>
    <w:rsid w:val="000C624D"/>
    <w:rsid w:val="000D009F"/>
    <w:rsid w:val="000E1A36"/>
    <w:rsid w:val="000E1E03"/>
    <w:rsid w:val="000F53C1"/>
    <w:rsid w:val="001064B8"/>
    <w:rsid w:val="00107C3C"/>
    <w:rsid w:val="00115F86"/>
    <w:rsid w:val="00127ADE"/>
    <w:rsid w:val="0013038A"/>
    <w:rsid w:val="00144544"/>
    <w:rsid w:val="0015449C"/>
    <w:rsid w:val="00163D53"/>
    <w:rsid w:val="00166013"/>
    <w:rsid w:val="001830DD"/>
    <w:rsid w:val="00183774"/>
    <w:rsid w:val="00186A80"/>
    <w:rsid w:val="00192CD0"/>
    <w:rsid w:val="001B0173"/>
    <w:rsid w:val="001C075A"/>
    <w:rsid w:val="001C302A"/>
    <w:rsid w:val="001C330D"/>
    <w:rsid w:val="001C5AF6"/>
    <w:rsid w:val="001D15FE"/>
    <w:rsid w:val="001E1521"/>
    <w:rsid w:val="001F49C5"/>
    <w:rsid w:val="00202823"/>
    <w:rsid w:val="00206E7C"/>
    <w:rsid w:val="00206ED8"/>
    <w:rsid w:val="0021217C"/>
    <w:rsid w:val="002222A8"/>
    <w:rsid w:val="00227745"/>
    <w:rsid w:val="002333F3"/>
    <w:rsid w:val="00236F4B"/>
    <w:rsid w:val="00242620"/>
    <w:rsid w:val="002429BB"/>
    <w:rsid w:val="002432E4"/>
    <w:rsid w:val="00252074"/>
    <w:rsid w:val="00261E82"/>
    <w:rsid w:val="0026435D"/>
    <w:rsid w:val="00265A92"/>
    <w:rsid w:val="002823B9"/>
    <w:rsid w:val="00286294"/>
    <w:rsid w:val="00286706"/>
    <w:rsid w:val="002A00E3"/>
    <w:rsid w:val="002A45CD"/>
    <w:rsid w:val="002C076B"/>
    <w:rsid w:val="002C2D3E"/>
    <w:rsid w:val="002D1A2E"/>
    <w:rsid w:val="002D326B"/>
    <w:rsid w:val="002E5704"/>
    <w:rsid w:val="002E7335"/>
    <w:rsid w:val="002F120A"/>
    <w:rsid w:val="002F344F"/>
    <w:rsid w:val="00304D49"/>
    <w:rsid w:val="0030657B"/>
    <w:rsid w:val="003068B1"/>
    <w:rsid w:val="00310178"/>
    <w:rsid w:val="003101AB"/>
    <w:rsid w:val="00312C6B"/>
    <w:rsid w:val="00337F26"/>
    <w:rsid w:val="00346398"/>
    <w:rsid w:val="0034745C"/>
    <w:rsid w:val="00357904"/>
    <w:rsid w:val="00362DDE"/>
    <w:rsid w:val="003662A8"/>
    <w:rsid w:val="003B02BE"/>
    <w:rsid w:val="003B0F63"/>
    <w:rsid w:val="003C2057"/>
    <w:rsid w:val="003D0ECD"/>
    <w:rsid w:val="003D0EDA"/>
    <w:rsid w:val="003D6D20"/>
    <w:rsid w:val="003D79BA"/>
    <w:rsid w:val="003D79FE"/>
    <w:rsid w:val="003F2A7D"/>
    <w:rsid w:val="003F4A72"/>
    <w:rsid w:val="00402F63"/>
    <w:rsid w:val="00411EB3"/>
    <w:rsid w:val="00420E47"/>
    <w:rsid w:val="00421041"/>
    <w:rsid w:val="00426FD6"/>
    <w:rsid w:val="004337A4"/>
    <w:rsid w:val="004374CF"/>
    <w:rsid w:val="00437CE1"/>
    <w:rsid w:val="00440DAB"/>
    <w:rsid w:val="00445660"/>
    <w:rsid w:val="004542BF"/>
    <w:rsid w:val="00457D10"/>
    <w:rsid w:val="00480CCB"/>
    <w:rsid w:val="004861F5"/>
    <w:rsid w:val="004A1212"/>
    <w:rsid w:val="004A6344"/>
    <w:rsid w:val="004A789A"/>
    <w:rsid w:val="004C1401"/>
    <w:rsid w:val="004C1EEA"/>
    <w:rsid w:val="004E0EA9"/>
    <w:rsid w:val="004E4464"/>
    <w:rsid w:val="005010C6"/>
    <w:rsid w:val="005038EA"/>
    <w:rsid w:val="00513679"/>
    <w:rsid w:val="005147F8"/>
    <w:rsid w:val="00514E17"/>
    <w:rsid w:val="00516F95"/>
    <w:rsid w:val="00534C3D"/>
    <w:rsid w:val="00536AFD"/>
    <w:rsid w:val="00537796"/>
    <w:rsid w:val="00544776"/>
    <w:rsid w:val="00551302"/>
    <w:rsid w:val="00560999"/>
    <w:rsid w:val="0056114A"/>
    <w:rsid w:val="00566957"/>
    <w:rsid w:val="00593389"/>
    <w:rsid w:val="005937BB"/>
    <w:rsid w:val="00596E35"/>
    <w:rsid w:val="005A0DF4"/>
    <w:rsid w:val="005A5B90"/>
    <w:rsid w:val="005A69B9"/>
    <w:rsid w:val="005A6C86"/>
    <w:rsid w:val="005B7066"/>
    <w:rsid w:val="005C51A2"/>
    <w:rsid w:val="005C54A6"/>
    <w:rsid w:val="005C5C1E"/>
    <w:rsid w:val="005D535E"/>
    <w:rsid w:val="005E4D02"/>
    <w:rsid w:val="005E6974"/>
    <w:rsid w:val="005F5721"/>
    <w:rsid w:val="005F7290"/>
    <w:rsid w:val="00604660"/>
    <w:rsid w:val="00614972"/>
    <w:rsid w:val="00615173"/>
    <w:rsid w:val="00615237"/>
    <w:rsid w:val="00632702"/>
    <w:rsid w:val="00635462"/>
    <w:rsid w:val="00636B8E"/>
    <w:rsid w:val="00643C56"/>
    <w:rsid w:val="00650DC4"/>
    <w:rsid w:val="00654F03"/>
    <w:rsid w:val="00660DFB"/>
    <w:rsid w:val="0066136F"/>
    <w:rsid w:val="006645BC"/>
    <w:rsid w:val="0067270C"/>
    <w:rsid w:val="00673242"/>
    <w:rsid w:val="0068015B"/>
    <w:rsid w:val="0068052E"/>
    <w:rsid w:val="0068227D"/>
    <w:rsid w:val="0068248E"/>
    <w:rsid w:val="006830B9"/>
    <w:rsid w:val="0068671D"/>
    <w:rsid w:val="00691F67"/>
    <w:rsid w:val="00693971"/>
    <w:rsid w:val="00695AC5"/>
    <w:rsid w:val="006964BF"/>
    <w:rsid w:val="006A6D9F"/>
    <w:rsid w:val="006C232A"/>
    <w:rsid w:val="006E0ABF"/>
    <w:rsid w:val="006E31B4"/>
    <w:rsid w:val="006F4422"/>
    <w:rsid w:val="00702631"/>
    <w:rsid w:val="007100CA"/>
    <w:rsid w:val="00716041"/>
    <w:rsid w:val="007174B0"/>
    <w:rsid w:val="007229D0"/>
    <w:rsid w:val="00723592"/>
    <w:rsid w:val="00730AC7"/>
    <w:rsid w:val="00741311"/>
    <w:rsid w:val="00745B41"/>
    <w:rsid w:val="00746402"/>
    <w:rsid w:val="0075077A"/>
    <w:rsid w:val="00753107"/>
    <w:rsid w:val="00754228"/>
    <w:rsid w:val="007547DC"/>
    <w:rsid w:val="00756845"/>
    <w:rsid w:val="00760056"/>
    <w:rsid w:val="00771E28"/>
    <w:rsid w:val="00774C6F"/>
    <w:rsid w:val="00775BF0"/>
    <w:rsid w:val="00777C00"/>
    <w:rsid w:val="00784623"/>
    <w:rsid w:val="00785D37"/>
    <w:rsid w:val="0078725E"/>
    <w:rsid w:val="0079572D"/>
    <w:rsid w:val="007A0906"/>
    <w:rsid w:val="007A4933"/>
    <w:rsid w:val="007B3982"/>
    <w:rsid w:val="007B6904"/>
    <w:rsid w:val="007B7079"/>
    <w:rsid w:val="007C0988"/>
    <w:rsid w:val="007C325F"/>
    <w:rsid w:val="007D0003"/>
    <w:rsid w:val="007D1B69"/>
    <w:rsid w:val="007D7827"/>
    <w:rsid w:val="007D7E17"/>
    <w:rsid w:val="007E3FD7"/>
    <w:rsid w:val="007F003C"/>
    <w:rsid w:val="007F04EF"/>
    <w:rsid w:val="007F402F"/>
    <w:rsid w:val="00811DBE"/>
    <w:rsid w:val="008132F4"/>
    <w:rsid w:val="008139DA"/>
    <w:rsid w:val="00827FEB"/>
    <w:rsid w:val="00831FC4"/>
    <w:rsid w:val="00840520"/>
    <w:rsid w:val="008448F2"/>
    <w:rsid w:val="00846526"/>
    <w:rsid w:val="00850CC1"/>
    <w:rsid w:val="0085419F"/>
    <w:rsid w:val="008548EF"/>
    <w:rsid w:val="00860A71"/>
    <w:rsid w:val="0086455F"/>
    <w:rsid w:val="00871B07"/>
    <w:rsid w:val="00871E67"/>
    <w:rsid w:val="00874E0F"/>
    <w:rsid w:val="008759F4"/>
    <w:rsid w:val="0088090F"/>
    <w:rsid w:val="00881A32"/>
    <w:rsid w:val="008831E6"/>
    <w:rsid w:val="00883973"/>
    <w:rsid w:val="008847FE"/>
    <w:rsid w:val="00885172"/>
    <w:rsid w:val="00897C23"/>
    <w:rsid w:val="008A1E7E"/>
    <w:rsid w:val="008A4E1D"/>
    <w:rsid w:val="008C1136"/>
    <w:rsid w:val="008C3C83"/>
    <w:rsid w:val="008C3D59"/>
    <w:rsid w:val="008C4133"/>
    <w:rsid w:val="008D6C74"/>
    <w:rsid w:val="008E0037"/>
    <w:rsid w:val="00903F3D"/>
    <w:rsid w:val="009057E3"/>
    <w:rsid w:val="00912C3D"/>
    <w:rsid w:val="00921387"/>
    <w:rsid w:val="00925880"/>
    <w:rsid w:val="00936095"/>
    <w:rsid w:val="00940256"/>
    <w:rsid w:val="00952EE8"/>
    <w:rsid w:val="0095339B"/>
    <w:rsid w:val="00973B44"/>
    <w:rsid w:val="00974DE6"/>
    <w:rsid w:val="0098048D"/>
    <w:rsid w:val="0098784D"/>
    <w:rsid w:val="00991D3C"/>
    <w:rsid w:val="00994988"/>
    <w:rsid w:val="00996109"/>
    <w:rsid w:val="0099755E"/>
    <w:rsid w:val="009A13FB"/>
    <w:rsid w:val="009A2621"/>
    <w:rsid w:val="009A4123"/>
    <w:rsid w:val="009D3123"/>
    <w:rsid w:val="009D7D1C"/>
    <w:rsid w:val="009E05BB"/>
    <w:rsid w:val="009E4982"/>
    <w:rsid w:val="009F3127"/>
    <w:rsid w:val="009F42B2"/>
    <w:rsid w:val="009F4DC7"/>
    <w:rsid w:val="009F60AD"/>
    <w:rsid w:val="00A046D7"/>
    <w:rsid w:val="00A05A6F"/>
    <w:rsid w:val="00A06FDE"/>
    <w:rsid w:val="00A1200F"/>
    <w:rsid w:val="00A13812"/>
    <w:rsid w:val="00A24BF7"/>
    <w:rsid w:val="00A24F00"/>
    <w:rsid w:val="00A24F7F"/>
    <w:rsid w:val="00A3107D"/>
    <w:rsid w:val="00A40636"/>
    <w:rsid w:val="00A46690"/>
    <w:rsid w:val="00A50C5F"/>
    <w:rsid w:val="00A702AD"/>
    <w:rsid w:val="00A729CA"/>
    <w:rsid w:val="00AA52CD"/>
    <w:rsid w:val="00AC2E25"/>
    <w:rsid w:val="00AC6E8D"/>
    <w:rsid w:val="00AC7B5A"/>
    <w:rsid w:val="00AD3C0F"/>
    <w:rsid w:val="00AE19CB"/>
    <w:rsid w:val="00AE1E74"/>
    <w:rsid w:val="00AE5A4E"/>
    <w:rsid w:val="00AE7006"/>
    <w:rsid w:val="00AF0C0F"/>
    <w:rsid w:val="00AF4D10"/>
    <w:rsid w:val="00B0085F"/>
    <w:rsid w:val="00B06B22"/>
    <w:rsid w:val="00B11DBE"/>
    <w:rsid w:val="00B16A37"/>
    <w:rsid w:val="00B17A69"/>
    <w:rsid w:val="00B24435"/>
    <w:rsid w:val="00B24C79"/>
    <w:rsid w:val="00B24C90"/>
    <w:rsid w:val="00B27691"/>
    <w:rsid w:val="00B33B1D"/>
    <w:rsid w:val="00B34949"/>
    <w:rsid w:val="00B4142C"/>
    <w:rsid w:val="00B42781"/>
    <w:rsid w:val="00B44ED0"/>
    <w:rsid w:val="00B45278"/>
    <w:rsid w:val="00B4611B"/>
    <w:rsid w:val="00B5058D"/>
    <w:rsid w:val="00B71B54"/>
    <w:rsid w:val="00B74DEB"/>
    <w:rsid w:val="00B771C2"/>
    <w:rsid w:val="00B7791C"/>
    <w:rsid w:val="00B944CE"/>
    <w:rsid w:val="00BA675C"/>
    <w:rsid w:val="00BB5C2E"/>
    <w:rsid w:val="00BC0746"/>
    <w:rsid w:val="00BC3F16"/>
    <w:rsid w:val="00BC50A7"/>
    <w:rsid w:val="00BC60D6"/>
    <w:rsid w:val="00BC674D"/>
    <w:rsid w:val="00BD186B"/>
    <w:rsid w:val="00BD2C9D"/>
    <w:rsid w:val="00BD3839"/>
    <w:rsid w:val="00BD50CB"/>
    <w:rsid w:val="00BE12A8"/>
    <w:rsid w:val="00BE39A0"/>
    <w:rsid w:val="00BE4414"/>
    <w:rsid w:val="00BE46F5"/>
    <w:rsid w:val="00BE4EB6"/>
    <w:rsid w:val="00BF3034"/>
    <w:rsid w:val="00BF43E6"/>
    <w:rsid w:val="00BF493A"/>
    <w:rsid w:val="00C04D72"/>
    <w:rsid w:val="00C07A97"/>
    <w:rsid w:val="00C149EE"/>
    <w:rsid w:val="00C21045"/>
    <w:rsid w:val="00C2519B"/>
    <w:rsid w:val="00C40E0B"/>
    <w:rsid w:val="00C42BED"/>
    <w:rsid w:val="00C4700C"/>
    <w:rsid w:val="00C518AD"/>
    <w:rsid w:val="00C52423"/>
    <w:rsid w:val="00C6342F"/>
    <w:rsid w:val="00C65920"/>
    <w:rsid w:val="00C667D3"/>
    <w:rsid w:val="00C77AEE"/>
    <w:rsid w:val="00C955C7"/>
    <w:rsid w:val="00CA02BD"/>
    <w:rsid w:val="00CA72C3"/>
    <w:rsid w:val="00CB0EDD"/>
    <w:rsid w:val="00CB3DB5"/>
    <w:rsid w:val="00CC13E9"/>
    <w:rsid w:val="00CC2C59"/>
    <w:rsid w:val="00CC5DA4"/>
    <w:rsid w:val="00CD11A4"/>
    <w:rsid w:val="00CD2A31"/>
    <w:rsid w:val="00CD5C50"/>
    <w:rsid w:val="00CE00D0"/>
    <w:rsid w:val="00CE2520"/>
    <w:rsid w:val="00CE4176"/>
    <w:rsid w:val="00CE441D"/>
    <w:rsid w:val="00CF047A"/>
    <w:rsid w:val="00CF0D2F"/>
    <w:rsid w:val="00CF1D88"/>
    <w:rsid w:val="00D01183"/>
    <w:rsid w:val="00D03E58"/>
    <w:rsid w:val="00D07511"/>
    <w:rsid w:val="00D14C35"/>
    <w:rsid w:val="00D15045"/>
    <w:rsid w:val="00D2103A"/>
    <w:rsid w:val="00D30C81"/>
    <w:rsid w:val="00D36DD3"/>
    <w:rsid w:val="00D466F4"/>
    <w:rsid w:val="00D52E1F"/>
    <w:rsid w:val="00D55127"/>
    <w:rsid w:val="00D7146C"/>
    <w:rsid w:val="00D72751"/>
    <w:rsid w:val="00D901B8"/>
    <w:rsid w:val="00D92AA1"/>
    <w:rsid w:val="00D9317D"/>
    <w:rsid w:val="00D95C6D"/>
    <w:rsid w:val="00D96DBC"/>
    <w:rsid w:val="00DA5721"/>
    <w:rsid w:val="00DA6EA8"/>
    <w:rsid w:val="00DB6957"/>
    <w:rsid w:val="00DB6E4B"/>
    <w:rsid w:val="00DC10A7"/>
    <w:rsid w:val="00DC3FA7"/>
    <w:rsid w:val="00DD13E4"/>
    <w:rsid w:val="00DD211C"/>
    <w:rsid w:val="00DD65AE"/>
    <w:rsid w:val="00DD681E"/>
    <w:rsid w:val="00DD7662"/>
    <w:rsid w:val="00DE0441"/>
    <w:rsid w:val="00DE2755"/>
    <w:rsid w:val="00E15A3A"/>
    <w:rsid w:val="00E23118"/>
    <w:rsid w:val="00E25022"/>
    <w:rsid w:val="00E251DD"/>
    <w:rsid w:val="00E3361A"/>
    <w:rsid w:val="00E351B5"/>
    <w:rsid w:val="00E36590"/>
    <w:rsid w:val="00E44F01"/>
    <w:rsid w:val="00E53167"/>
    <w:rsid w:val="00E5515F"/>
    <w:rsid w:val="00E60F18"/>
    <w:rsid w:val="00E7019E"/>
    <w:rsid w:val="00E7452A"/>
    <w:rsid w:val="00E8526A"/>
    <w:rsid w:val="00E8678D"/>
    <w:rsid w:val="00E90BDB"/>
    <w:rsid w:val="00EA6BBE"/>
    <w:rsid w:val="00EB0942"/>
    <w:rsid w:val="00EB222B"/>
    <w:rsid w:val="00EB4143"/>
    <w:rsid w:val="00EB7539"/>
    <w:rsid w:val="00EB7718"/>
    <w:rsid w:val="00EC03EF"/>
    <w:rsid w:val="00ED00A1"/>
    <w:rsid w:val="00ED0531"/>
    <w:rsid w:val="00ED32F1"/>
    <w:rsid w:val="00EE1EA7"/>
    <w:rsid w:val="00EE2705"/>
    <w:rsid w:val="00EF33A5"/>
    <w:rsid w:val="00EF4DBB"/>
    <w:rsid w:val="00EF70F6"/>
    <w:rsid w:val="00F00D51"/>
    <w:rsid w:val="00F05A1B"/>
    <w:rsid w:val="00F064C1"/>
    <w:rsid w:val="00F147A8"/>
    <w:rsid w:val="00F27E7E"/>
    <w:rsid w:val="00F30AE2"/>
    <w:rsid w:val="00F310C8"/>
    <w:rsid w:val="00F40261"/>
    <w:rsid w:val="00F459D0"/>
    <w:rsid w:val="00F52DB5"/>
    <w:rsid w:val="00F7030F"/>
    <w:rsid w:val="00F819E6"/>
    <w:rsid w:val="00F83D9C"/>
    <w:rsid w:val="00F9055E"/>
    <w:rsid w:val="00F94D8F"/>
    <w:rsid w:val="00F958A8"/>
    <w:rsid w:val="00F96D23"/>
    <w:rsid w:val="00FA350A"/>
    <w:rsid w:val="00FB5955"/>
    <w:rsid w:val="00FB59BA"/>
    <w:rsid w:val="00FB76E0"/>
    <w:rsid w:val="00FC2141"/>
    <w:rsid w:val="00FC389E"/>
    <w:rsid w:val="00FC64A4"/>
    <w:rsid w:val="00FC7ED7"/>
    <w:rsid w:val="00FD1B3C"/>
    <w:rsid w:val="00FD3112"/>
    <w:rsid w:val="00FD592B"/>
    <w:rsid w:val="00FE3F0B"/>
    <w:rsid w:val="00FF1D1C"/>
    <w:rsid w:val="00FF71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8BB443"/>
  <w15:docId w15:val="{B5F8562E-04FF-464A-AE2A-318ED6B97E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character" w:customStyle="1" w:styleId="EditorsNoteCharChar">
    <w:name w:val="Editor's Note Char Char"/>
    <w:link w:val="EditorsNote"/>
    <w:rsid w:val="00D95C6D"/>
    <w:rPr>
      <w:rFonts w:ascii="Times New Roman" w:hAnsi="Times New Roman"/>
      <w:color w:val="FF0000"/>
      <w:lang w:val="en-GB" w:eastAsia="en-US"/>
    </w:rPr>
  </w:style>
  <w:style w:type="paragraph" w:customStyle="1" w:styleId="Default">
    <w:name w:val="Default"/>
    <w:rsid w:val="00357904"/>
    <w:pPr>
      <w:widowControl w:val="0"/>
      <w:autoSpaceDE w:val="0"/>
      <w:autoSpaceDN w:val="0"/>
      <w:adjustRightInd w:val="0"/>
    </w:pPr>
    <w:rPr>
      <w:rFonts w:ascii="Times New Roman" w:hAnsi="Times New Roman"/>
      <w:color w:val="000000"/>
      <w:sz w:val="24"/>
      <w:szCs w:val="24"/>
    </w:rPr>
  </w:style>
  <w:style w:type="character" w:customStyle="1" w:styleId="B1Char">
    <w:name w:val="B1 Char"/>
    <w:link w:val="B1"/>
    <w:locked/>
    <w:rsid w:val="00EE2705"/>
    <w:rPr>
      <w:rFonts w:ascii="Times New Roman" w:hAnsi="Times New Roman"/>
      <w:lang w:val="en-GB" w:eastAsia="en-US"/>
    </w:rPr>
  </w:style>
  <w:style w:type="character" w:customStyle="1" w:styleId="NOChar">
    <w:name w:val="NO Char"/>
    <w:link w:val="NO"/>
    <w:rsid w:val="005A0DF4"/>
    <w:rPr>
      <w:rFonts w:ascii="Times New Roman" w:hAnsi="Times New Roman"/>
      <w:lang w:val="en-GB" w:eastAsia="en-US"/>
    </w:rPr>
  </w:style>
  <w:style w:type="character" w:customStyle="1" w:styleId="TFChar">
    <w:name w:val="TF Char"/>
    <w:link w:val="TF"/>
    <w:rsid w:val="005A0DF4"/>
    <w:rPr>
      <w:rFonts w:ascii="Arial" w:hAnsi="Arial"/>
      <w:b/>
      <w:lang w:val="en-GB" w:eastAsia="en-US"/>
    </w:rPr>
  </w:style>
  <w:style w:type="character" w:customStyle="1" w:styleId="THChar">
    <w:name w:val="TH Char"/>
    <w:link w:val="TH"/>
    <w:rsid w:val="005A0DF4"/>
    <w:rPr>
      <w:rFonts w:ascii="Arial" w:hAnsi="Arial"/>
      <w:b/>
      <w:lang w:val="en-GB" w:eastAsia="en-US"/>
    </w:rPr>
  </w:style>
  <w:style w:type="character" w:customStyle="1" w:styleId="B2Char">
    <w:name w:val="B2 Char"/>
    <w:link w:val="B2"/>
    <w:rsid w:val="00D901B8"/>
    <w:rPr>
      <w:rFonts w:ascii="Times New Roman" w:hAnsi="Times New Roman"/>
      <w:lang w:val="en-GB" w:eastAsia="en-US"/>
    </w:rPr>
  </w:style>
  <w:style w:type="paragraph" w:styleId="af">
    <w:name w:val="Document Map"/>
    <w:basedOn w:val="a"/>
    <w:link w:val="Char0"/>
    <w:rsid w:val="00C04D72"/>
    <w:rPr>
      <w:rFonts w:ascii="宋体"/>
      <w:sz w:val="18"/>
      <w:szCs w:val="18"/>
    </w:rPr>
  </w:style>
  <w:style w:type="character" w:customStyle="1" w:styleId="Char0">
    <w:name w:val="文档结构图 Char"/>
    <w:basedOn w:val="a0"/>
    <w:link w:val="af"/>
    <w:rsid w:val="00C04D72"/>
    <w:rPr>
      <w:rFonts w:ascii="宋体" w:hAnsi="Times New Roman"/>
      <w:sz w:val="18"/>
      <w:szCs w:val="18"/>
      <w:lang w:val="en-GB" w:eastAsia="en-US"/>
    </w:rPr>
  </w:style>
  <w:style w:type="paragraph" w:styleId="af0">
    <w:name w:val="annotation subject"/>
    <w:basedOn w:val="ac"/>
    <w:next w:val="ac"/>
    <w:link w:val="Char1"/>
    <w:semiHidden/>
    <w:unhideWhenUsed/>
    <w:rsid w:val="00EE1EA7"/>
    <w:rPr>
      <w:b/>
      <w:bCs/>
    </w:rPr>
  </w:style>
  <w:style w:type="character" w:customStyle="1" w:styleId="Char">
    <w:name w:val="批注文字 Char"/>
    <w:basedOn w:val="a0"/>
    <w:link w:val="ac"/>
    <w:semiHidden/>
    <w:rsid w:val="00EE1EA7"/>
    <w:rPr>
      <w:rFonts w:ascii="Times New Roman" w:hAnsi="Times New Roman"/>
      <w:lang w:val="en-GB" w:eastAsia="en-US"/>
    </w:rPr>
  </w:style>
  <w:style w:type="character" w:customStyle="1" w:styleId="Char1">
    <w:name w:val="批注主题 Char"/>
    <w:basedOn w:val="Char"/>
    <w:link w:val="af0"/>
    <w:semiHidden/>
    <w:rsid w:val="00EE1EA7"/>
    <w:rPr>
      <w:rFonts w:ascii="Times New Roman" w:hAnsi="Times New Roman"/>
      <w:b/>
      <w:bCs/>
      <w:lang w:val="en-GB" w:eastAsia="en-US"/>
    </w:rPr>
  </w:style>
  <w:style w:type="paragraph" w:styleId="af1">
    <w:name w:val="Revision"/>
    <w:hidden/>
    <w:uiPriority w:val="99"/>
    <w:semiHidden/>
    <w:rsid w:val="00774C6F"/>
    <w:rPr>
      <w:rFonts w:ascii="Times New Roman" w:hAnsi="Times New Roman"/>
      <w:lang w:val="en-GB" w:eastAsia="en-US"/>
    </w:rPr>
  </w:style>
  <w:style w:type="paragraph" w:styleId="af2">
    <w:name w:val="List Paragraph"/>
    <w:basedOn w:val="a"/>
    <w:uiPriority w:val="34"/>
    <w:qFormat/>
    <w:rsid w:val="00D2103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11111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368</TotalTime>
  <Pages>3</Pages>
  <Words>1008</Words>
  <Characters>5746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6741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Wurong (raina)</cp:lastModifiedBy>
  <cp:revision>123</cp:revision>
  <cp:lastPrinted>1899-12-31T16:00:00Z</cp:lastPrinted>
  <dcterms:created xsi:type="dcterms:W3CDTF">2016-10-25T03:18:00Z</dcterms:created>
  <dcterms:modified xsi:type="dcterms:W3CDTF">2016-11-10T09:12:00Z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(2)MS9U5XoXrFWM+A8rzcJGjVHtEEqygBvpUdM87X5QuujX9kKjq+yq/BHzXYaNZlJtcc2m5teZ
LzOGFgmzRE9hAK5zSXxNtOaS0InxFlJIV4zKkLhc6lc25LQGgZJz4cv0/t1o6eepxJTKc3SZ
gNkWbIMrNdZbOA4agcD5AZxxFkjf/SvGvCzlPiXOaFJI/IGgxELQpA0Q9EBs1RrBzKYs7cP0
khJXdkwrgoH5pVjF/h</vt:lpwstr>
  </property>
  <property fmtid="{D5CDD505-2E9C-101B-9397-08002B2CF9AE}" pid="3" name="_2015_ms_pID_725343_00">
    <vt:lpwstr>_</vt:lpwstr>
  </property>
  <property fmtid="{D5CDD505-2E9C-101B-9397-08002B2CF9AE}" pid="4" name="_2015_ms_pID_7253431">
    <vt:lpwstr>t/v/LMP8coGYJKzLvkZw799hTrkXIsiuC40xRE/u13yp5v+zuxFJbN
AIyB5Ft6IwFvXZniHSFf5nt99hPSmW0+sK2HdkiMD7g2sB/7DQA8/GHQeSo7Cv2x0pHIBhPL
LpO/F6mHmGCCRBCxE5LEy66TDDilrWed0jiA6bmjmf6PgNgoEwSrYk4E+NvMa+JVup7st2TY
ncL/FI/7GvyycaWE</vt:lpwstr>
  </property>
  <property fmtid="{D5CDD505-2E9C-101B-9397-08002B2CF9AE}" pid="5" name="_2015_ms_pID_7253431_00">
    <vt:lpwstr>_</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1477878959</vt:lpwstr>
  </property>
</Properties>
</file>